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6AB63FB8" w:rsidR="00A941DF" w:rsidRPr="00EE006E" w:rsidRDefault="00B57CF9"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#103</w:t>
      </w:r>
      <w:r w:rsidR="00F94790">
        <w:rPr>
          <w:b/>
          <w:sz w:val="24"/>
          <w:szCs w:val="24"/>
        </w:rPr>
        <w:t>-e</w:t>
      </w:r>
      <w:r w:rsidR="00A941DF" w:rsidRPr="00121C7F">
        <w:rPr>
          <w:rFonts w:hint="eastAsia"/>
          <w:b/>
          <w:sz w:val="24"/>
          <w:szCs w:val="24"/>
          <w:lang w:eastAsia="ko-KR"/>
        </w:rPr>
        <w:tab/>
      </w:r>
      <w:r>
        <w:rPr>
          <w:b/>
          <w:sz w:val="24"/>
          <w:szCs w:val="24"/>
          <w:lang w:eastAsia="ko-KR"/>
        </w:rPr>
        <w:t>R1-2</w:t>
      </w:r>
      <w:bookmarkStart w:id="2" w:name="_GoBack"/>
      <w:bookmarkEnd w:id="2"/>
      <w:r w:rsidRPr="00BE6978">
        <w:rPr>
          <w:b/>
          <w:sz w:val="24"/>
          <w:szCs w:val="24"/>
          <w:lang w:eastAsia="ko-KR"/>
        </w:rPr>
        <w:t>00</w:t>
      </w:r>
      <w:r w:rsidR="00BE6978" w:rsidRPr="00BE6978">
        <w:rPr>
          <w:b/>
          <w:sz w:val="24"/>
          <w:szCs w:val="24"/>
          <w:lang w:eastAsia="ko-KR"/>
        </w:rPr>
        <w:t>8127</w:t>
      </w:r>
    </w:p>
    <w:bookmarkEnd w:id="0"/>
    <w:bookmarkEnd w:id="1"/>
    <w:p w14:paraId="38D4F591" w14:textId="309C1F9A"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 xml:space="preserve">e-Meeting, </w:t>
      </w:r>
      <w:r w:rsidR="00B57CF9">
        <w:rPr>
          <w:rFonts w:ascii="Arial" w:hAnsi="Arial"/>
          <w:b/>
          <w:bCs/>
          <w:noProof/>
          <w:sz w:val="24"/>
          <w:szCs w:val="24"/>
        </w:rPr>
        <w:t>October 26</w:t>
      </w:r>
      <w:r w:rsidRPr="008400A0">
        <w:rPr>
          <w:rFonts w:ascii="Arial" w:hAnsi="Arial"/>
          <w:b/>
          <w:bCs/>
          <w:noProof/>
          <w:sz w:val="24"/>
          <w:szCs w:val="24"/>
        </w:rPr>
        <w:t xml:space="preserve">th – </w:t>
      </w:r>
      <w:r w:rsidR="00B57CF9">
        <w:rPr>
          <w:rFonts w:ascii="Arial" w:hAnsi="Arial"/>
          <w:b/>
          <w:bCs/>
          <w:noProof/>
          <w:sz w:val="24"/>
          <w:szCs w:val="24"/>
        </w:rPr>
        <w:t>November 13</w:t>
      </w:r>
      <w:r w:rsidR="00C4619A">
        <w:rPr>
          <w:rFonts w:ascii="Arial" w:hAnsi="Arial"/>
          <w:b/>
          <w:bCs/>
          <w:noProof/>
          <w:sz w:val="24"/>
          <w:szCs w:val="24"/>
        </w:rPr>
        <w:t>th</w:t>
      </w:r>
      <w:r w:rsidR="001559E8">
        <w:rPr>
          <w:rFonts w:ascii="Arial" w:hAnsi="Arial"/>
          <w:b/>
          <w:bCs/>
          <w:noProof/>
          <w:sz w:val="24"/>
          <w:szCs w:val="24"/>
        </w:rPr>
        <w:t>, 2020</w:t>
      </w:r>
    </w:p>
    <w:p w14:paraId="08664EDD" w14:textId="776D829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739D6C4"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57CF9" w:rsidRPr="00B57CF9">
        <w:rPr>
          <w:rFonts w:ascii="Arial" w:hAnsi="Arial"/>
          <w:sz w:val="24"/>
        </w:rPr>
        <w:t>Remaining Issues on</w:t>
      </w:r>
      <w:r w:rsidR="00B57CF9">
        <w:rPr>
          <w:rFonts w:ascii="Arial" w:hAnsi="Arial"/>
          <w:b/>
          <w:sz w:val="24"/>
        </w:rPr>
        <w:t xml:space="preserve"> </w:t>
      </w:r>
      <w:r w:rsidR="00DA2C86">
        <w:rPr>
          <w:rFonts w:ascii="Arial" w:hAnsi="Arial"/>
          <w:sz w:val="24"/>
        </w:rPr>
        <w:t>Channel</w:t>
      </w:r>
      <w:r w:rsidR="005525FD">
        <w:rPr>
          <w:rFonts w:ascii="Arial" w:hAnsi="Arial"/>
          <w:sz w:val="24"/>
        </w:rPr>
        <w:t xml:space="preserve"> Access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352F39A3" w:rsidR="00407785" w:rsidRPr="00EE006E" w:rsidRDefault="00407785" w:rsidP="00BC124B">
      <w:pPr>
        <w:spacing w:after="0"/>
        <w:jc w:val="both"/>
        <w:rPr>
          <w:lang w:val="en-US" w:eastAsia="ja-JP"/>
        </w:rPr>
      </w:pPr>
      <w:r w:rsidRPr="00EE006E">
        <w:rPr>
          <w:lang w:val="en-US" w:eastAsia="ja-JP"/>
        </w:rPr>
        <w:t xml:space="preserve">This contribution discusses the </w:t>
      </w:r>
      <w:r w:rsidR="00851685">
        <w:rPr>
          <w:lang w:val="en-US" w:eastAsia="ja-JP"/>
        </w:rPr>
        <w:t xml:space="preserve">following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DA2C86">
        <w:rPr>
          <w:lang w:val="en-US" w:eastAsia="ja-JP"/>
        </w:rPr>
        <w:t>channel access</w:t>
      </w:r>
      <w:r>
        <w:rPr>
          <w:lang w:val="en-US" w:eastAsia="ja-JP"/>
        </w:rPr>
        <w:t xml:space="preserve"> for NR-U</w:t>
      </w:r>
      <w:r w:rsidRPr="00EE006E">
        <w:rPr>
          <w:lang w:val="en-US" w:eastAsia="ja-JP"/>
        </w:rPr>
        <w:t>:</w:t>
      </w:r>
    </w:p>
    <w:p w14:paraId="771DF340" w14:textId="7A7A2FED" w:rsidR="00036428" w:rsidRDefault="00B57CF9" w:rsidP="00BC124B">
      <w:pPr>
        <w:pStyle w:val="ListParagraph"/>
        <w:numPr>
          <w:ilvl w:val="0"/>
          <w:numId w:val="5"/>
        </w:numPr>
        <w:spacing w:after="0"/>
        <w:ind w:leftChars="0"/>
        <w:rPr>
          <w:lang w:val="en-US" w:eastAsia="ja-JP"/>
        </w:rPr>
      </w:pPr>
      <w:r>
        <w:rPr>
          <w:lang w:val="en-US" w:eastAsia="ja-JP"/>
        </w:rPr>
        <w:t>CP and CAPC for 2nd UL transmission scheduled by a single UL grant</w:t>
      </w:r>
    </w:p>
    <w:p w14:paraId="0DE92F7A" w14:textId="7F2FAB81" w:rsidR="00640D04" w:rsidRDefault="00B57CF9" w:rsidP="00BC124B">
      <w:pPr>
        <w:pStyle w:val="ListParagraph"/>
        <w:numPr>
          <w:ilvl w:val="0"/>
          <w:numId w:val="5"/>
        </w:numPr>
        <w:spacing w:after="0"/>
        <w:ind w:leftChars="0"/>
        <w:rPr>
          <w:lang w:val="en-US" w:eastAsia="ja-JP"/>
        </w:rPr>
      </w:pPr>
      <w:r>
        <w:rPr>
          <w:lang w:val="en-US" w:eastAsia="ja-JP"/>
        </w:rPr>
        <w:t xml:space="preserve">Minimum latency for UL </w:t>
      </w:r>
      <w:r w:rsidR="00640D04">
        <w:rPr>
          <w:lang w:val="en-US" w:eastAsia="ja-JP"/>
        </w:rPr>
        <w:t xml:space="preserve">CWS adjustment </w:t>
      </w:r>
    </w:p>
    <w:p w14:paraId="05880AA2" w14:textId="2D372C00" w:rsidR="006E40DA" w:rsidRDefault="00B57CF9" w:rsidP="00544706">
      <w:pPr>
        <w:pStyle w:val="ListParagraph"/>
        <w:numPr>
          <w:ilvl w:val="0"/>
          <w:numId w:val="5"/>
        </w:numPr>
        <w:spacing w:after="0"/>
        <w:ind w:leftChars="0"/>
        <w:rPr>
          <w:lang w:val="en-US" w:eastAsia="ja-JP"/>
        </w:rPr>
      </w:pPr>
      <w:r>
        <w:rPr>
          <w:lang w:val="en-US" w:eastAsia="ja-JP"/>
        </w:rPr>
        <w:t xml:space="preserve">Clarification on LBT for non-unicast </w:t>
      </w:r>
      <w:r w:rsidR="00081EA3">
        <w:rPr>
          <w:lang w:val="en-US" w:eastAsia="ja-JP"/>
        </w:rPr>
        <w:t>information only</w:t>
      </w:r>
    </w:p>
    <w:p w14:paraId="389FD8B0" w14:textId="73024352" w:rsidR="00544706" w:rsidRPr="006E40DA" w:rsidRDefault="00544706" w:rsidP="006E40DA">
      <w:pPr>
        <w:pStyle w:val="ListParagraph"/>
        <w:numPr>
          <w:ilvl w:val="0"/>
          <w:numId w:val="5"/>
        </w:numPr>
        <w:ind w:leftChars="0"/>
        <w:rPr>
          <w:lang w:val="en-US" w:eastAsia="ja-JP"/>
        </w:rPr>
      </w:pPr>
      <w:r>
        <w:rPr>
          <w:lang w:val="en-US" w:eastAsia="ja-JP"/>
        </w:rPr>
        <w:t>CAPC for Msg3/</w:t>
      </w:r>
      <w:proofErr w:type="spellStart"/>
      <w:r>
        <w:rPr>
          <w:lang w:val="en-US" w:eastAsia="ja-JP"/>
        </w:rPr>
        <w:t>MsgA</w:t>
      </w:r>
      <w:proofErr w:type="spellEnd"/>
    </w:p>
    <w:p w14:paraId="35FEF0A1" w14:textId="5E3085D3" w:rsidR="00B57CF9" w:rsidRDefault="00B57CF9" w:rsidP="00B57CF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CP and CAPC for 2nd UL Transmission Scheduled by a Single UL Grant</w:t>
      </w:r>
    </w:p>
    <w:p w14:paraId="448ACBBA" w14:textId="7FC70E67" w:rsidR="008B072F" w:rsidRDefault="00760D65" w:rsidP="00365DE5">
      <w:pPr>
        <w:jc w:val="both"/>
      </w:pPr>
      <w:r>
        <w:rPr>
          <w:lang w:val="en-US" w:eastAsia="ja-JP"/>
        </w:rPr>
        <w:t xml:space="preserve">In previous </w:t>
      </w:r>
      <w:r w:rsidR="00B57CF9">
        <w:rPr>
          <w:lang w:val="en-US" w:eastAsia="ja-JP"/>
        </w:rPr>
        <w:t xml:space="preserve">meeting, </w:t>
      </w:r>
      <w:r>
        <w:rPr>
          <w:lang w:val="en-US" w:eastAsia="ja-JP"/>
        </w:rPr>
        <w:t xml:space="preserve">how to indicate/derive CP extension and CAPC for </w:t>
      </w:r>
      <w:r w:rsidR="00FF4BEA">
        <w:rPr>
          <w:lang w:eastAsia="fi-FI"/>
        </w:rPr>
        <w:t>two non-consecutive UL transmissions</w:t>
      </w:r>
      <w:r w:rsidR="00FF4BEA">
        <w:rPr>
          <w:lang w:val="en-US" w:eastAsia="ja-JP"/>
        </w:rPr>
        <w:t xml:space="preserve"> (e.g., </w:t>
      </w:r>
      <w:r>
        <w:rPr>
          <w:lang w:val="en-US" w:eastAsia="ja-JP"/>
        </w:rPr>
        <w:t>PUSCH&amp;SRS, or PUCCH&amp;SRS</w:t>
      </w:r>
      <w:r w:rsidR="00FF4BEA">
        <w:rPr>
          <w:lang w:val="en-US" w:eastAsia="ja-JP"/>
        </w:rPr>
        <w:t>)</w:t>
      </w:r>
      <w:r>
        <w:rPr>
          <w:lang w:val="en-US" w:eastAsia="ja-JP"/>
        </w:rPr>
        <w:t xml:space="preserve"> scheduled by </w:t>
      </w:r>
      <w:r w:rsidR="00365DE5">
        <w:rPr>
          <w:lang w:val="en-US" w:eastAsia="ja-JP"/>
        </w:rPr>
        <w:t>a single DCI</w:t>
      </w:r>
      <w:r>
        <w:rPr>
          <w:lang w:val="en-US" w:eastAsia="ja-JP"/>
        </w:rPr>
        <w:t xml:space="preserve"> has been discussed. </w:t>
      </w:r>
      <w:r w:rsidR="00FF4BEA">
        <w:rPr>
          <w:lang w:val="en-US" w:eastAsia="ja-JP"/>
        </w:rPr>
        <w:t xml:space="preserve">RAN1 agreed that </w:t>
      </w:r>
      <w:r w:rsidR="00FF4BEA">
        <w:rPr>
          <w:lang w:val="en-US" w:eastAsia="fi-FI"/>
        </w:rPr>
        <w:t>t</w:t>
      </w:r>
      <w:r w:rsidR="00FF4BEA">
        <w:rPr>
          <w:lang w:eastAsia="fi-FI"/>
        </w:rPr>
        <w:t>he first one of the two non-consecutive UL transmissions scheduled with a single DCI (regardless of whether it is SRS or PUSCH/PUCCH) follows the indicated CP extension and the LBT type.</w:t>
      </w:r>
      <w:r w:rsidR="00365DE5">
        <w:rPr>
          <w:lang w:eastAsia="fi-FI"/>
        </w:rPr>
        <w:t xml:space="preserve"> </w:t>
      </w:r>
      <w:r w:rsidR="00365DE5">
        <w:t>For the second UL transmissions, that is not contiguous with the first one,</w:t>
      </w:r>
      <w:r w:rsidR="00757170">
        <w:t xml:space="preserve"> </w:t>
      </w:r>
      <w:r w:rsidR="008B072F">
        <w:t>though companies agreed that default LBT type and CP extension are used for the second UL transmission, no consensus achieved for the details.</w:t>
      </w:r>
      <w:r w:rsidR="0011460F">
        <w:t xml:space="preserve"> Two example alternatives are listed as below.  </w:t>
      </w:r>
    </w:p>
    <w:tbl>
      <w:tblPr>
        <w:tblStyle w:val="TableGrid"/>
        <w:tblW w:w="0" w:type="auto"/>
        <w:tblLook w:val="04A0" w:firstRow="1" w:lastRow="0" w:firstColumn="1" w:lastColumn="0" w:noHBand="0" w:noVBand="1"/>
      </w:tblPr>
      <w:tblGrid>
        <w:gridCol w:w="1615"/>
        <w:gridCol w:w="3330"/>
        <w:gridCol w:w="4684"/>
      </w:tblGrid>
      <w:tr w:rsidR="0064148F" w14:paraId="085EF575" w14:textId="77777777" w:rsidTr="00EC32A1">
        <w:tc>
          <w:tcPr>
            <w:tcW w:w="1615" w:type="dxa"/>
          </w:tcPr>
          <w:p w14:paraId="21C12896" w14:textId="21774D17" w:rsidR="0064148F" w:rsidRPr="0064148F" w:rsidRDefault="0064148F" w:rsidP="00365DE5">
            <w:pPr>
              <w:jc w:val="both"/>
              <w:rPr>
                <w:rFonts w:eastAsia="SimSun"/>
                <w:lang w:val="en-US" w:eastAsia="zh-CN"/>
              </w:rPr>
            </w:pPr>
          </w:p>
        </w:tc>
        <w:tc>
          <w:tcPr>
            <w:tcW w:w="3330" w:type="dxa"/>
          </w:tcPr>
          <w:p w14:paraId="0A3EB97E" w14:textId="39D3AE09" w:rsidR="0064148F" w:rsidRPr="008B072F" w:rsidRDefault="008B072F" w:rsidP="00365DE5">
            <w:pPr>
              <w:jc w:val="both"/>
              <w:rPr>
                <w:rFonts w:eastAsia="SimSun"/>
                <w:lang w:val="en-US" w:eastAsia="zh-CN"/>
              </w:rPr>
            </w:pPr>
            <w:r>
              <w:rPr>
                <w:rFonts w:eastAsia="SimSun" w:hint="eastAsia"/>
                <w:lang w:val="en-US" w:eastAsia="zh-CN"/>
              </w:rPr>
              <w:t>L</w:t>
            </w:r>
            <w:r>
              <w:rPr>
                <w:rFonts w:eastAsia="SimSun"/>
                <w:lang w:val="en-US" w:eastAsia="zh-CN"/>
              </w:rPr>
              <w:t>BT type for 2</w:t>
            </w:r>
            <w:r w:rsidRPr="008B072F">
              <w:rPr>
                <w:rFonts w:eastAsia="SimSun"/>
                <w:vertAlign w:val="superscript"/>
                <w:lang w:val="en-US" w:eastAsia="zh-CN"/>
              </w:rPr>
              <w:t>nd</w:t>
            </w:r>
            <w:r>
              <w:rPr>
                <w:rFonts w:eastAsia="SimSun"/>
                <w:lang w:val="en-US" w:eastAsia="zh-CN"/>
              </w:rPr>
              <w:t xml:space="preserve"> transmission </w:t>
            </w:r>
          </w:p>
        </w:tc>
        <w:tc>
          <w:tcPr>
            <w:tcW w:w="4684" w:type="dxa"/>
          </w:tcPr>
          <w:p w14:paraId="235ED6B0" w14:textId="6C8B80FD" w:rsidR="0064148F" w:rsidRPr="008B072F" w:rsidRDefault="008B072F" w:rsidP="00365DE5">
            <w:pPr>
              <w:jc w:val="both"/>
              <w:rPr>
                <w:rFonts w:eastAsia="SimSun"/>
                <w:lang w:val="en-US" w:eastAsia="zh-CN"/>
              </w:rPr>
            </w:pPr>
            <w:r>
              <w:rPr>
                <w:rFonts w:eastAsia="SimSun" w:hint="eastAsia"/>
                <w:lang w:val="en-US" w:eastAsia="zh-CN"/>
              </w:rPr>
              <w:t>C</w:t>
            </w:r>
            <w:r>
              <w:rPr>
                <w:rFonts w:eastAsia="SimSun"/>
                <w:lang w:val="en-US" w:eastAsia="zh-CN"/>
              </w:rPr>
              <w:t>P extension for 2</w:t>
            </w:r>
            <w:r w:rsidRPr="008B072F">
              <w:rPr>
                <w:rFonts w:eastAsia="SimSun"/>
                <w:vertAlign w:val="superscript"/>
                <w:lang w:val="en-US" w:eastAsia="zh-CN"/>
              </w:rPr>
              <w:t>nd</w:t>
            </w:r>
            <w:r>
              <w:rPr>
                <w:rFonts w:eastAsia="SimSun"/>
                <w:lang w:val="en-US" w:eastAsia="zh-CN"/>
              </w:rPr>
              <w:t xml:space="preserve"> transmission</w:t>
            </w:r>
          </w:p>
        </w:tc>
      </w:tr>
      <w:tr w:rsidR="0064148F" w14:paraId="627394CC" w14:textId="77777777" w:rsidTr="00EC32A1">
        <w:tc>
          <w:tcPr>
            <w:tcW w:w="1615" w:type="dxa"/>
          </w:tcPr>
          <w:p w14:paraId="3DFB42F9" w14:textId="78D53D8C" w:rsidR="0064148F" w:rsidRPr="0064148F" w:rsidRDefault="008B072F" w:rsidP="00365DE5">
            <w:pPr>
              <w:jc w:val="both"/>
              <w:rPr>
                <w:rFonts w:eastAsia="SimSun"/>
                <w:lang w:val="en-US" w:eastAsia="zh-CN"/>
              </w:rPr>
            </w:pPr>
            <w:r>
              <w:rPr>
                <w:rFonts w:eastAsia="SimSun" w:hint="eastAsia"/>
                <w:lang w:val="en-US" w:eastAsia="zh-CN"/>
              </w:rPr>
              <w:t>A</w:t>
            </w:r>
            <w:r>
              <w:rPr>
                <w:rFonts w:eastAsia="SimSun"/>
                <w:lang w:val="en-US" w:eastAsia="zh-CN"/>
              </w:rPr>
              <w:t>lt 1</w:t>
            </w:r>
          </w:p>
        </w:tc>
        <w:tc>
          <w:tcPr>
            <w:tcW w:w="3330" w:type="dxa"/>
          </w:tcPr>
          <w:p w14:paraId="6B453082" w14:textId="5A25D758" w:rsidR="0064148F" w:rsidRDefault="008B072F" w:rsidP="00365DE5">
            <w:pPr>
              <w:jc w:val="both"/>
              <w:rPr>
                <w:lang w:val="en-US" w:eastAsia="fi-FI"/>
              </w:rPr>
            </w:pPr>
            <w:r>
              <w:t xml:space="preserve">Type 2A LBT inside </w:t>
            </w:r>
            <w:proofErr w:type="spellStart"/>
            <w:r>
              <w:t>gNB’s</w:t>
            </w:r>
            <w:proofErr w:type="spellEnd"/>
            <w:r>
              <w:t xml:space="preserve"> COT and type 1 LBT outside </w:t>
            </w:r>
            <w:proofErr w:type="spellStart"/>
            <w:r>
              <w:t>gNB’s</w:t>
            </w:r>
            <w:proofErr w:type="spellEnd"/>
            <w:r>
              <w:t xml:space="preserve"> COT</w:t>
            </w:r>
          </w:p>
        </w:tc>
        <w:tc>
          <w:tcPr>
            <w:tcW w:w="4684" w:type="dxa"/>
          </w:tcPr>
          <w:p w14:paraId="5862D433" w14:textId="45462246" w:rsidR="0064148F" w:rsidRPr="008B072F" w:rsidRDefault="008B072F" w:rsidP="00365DE5">
            <w:pPr>
              <w:jc w:val="both"/>
              <w:rPr>
                <w:rFonts w:eastAsia="SimSun"/>
                <w:lang w:val="en-US" w:eastAsia="zh-CN"/>
              </w:rPr>
            </w:pPr>
            <w:r>
              <w:rPr>
                <w:rFonts w:eastAsia="SimSun" w:hint="eastAsia"/>
                <w:lang w:val="en-US" w:eastAsia="zh-CN"/>
              </w:rPr>
              <w:t>N</w:t>
            </w:r>
            <w:r>
              <w:rPr>
                <w:rFonts w:eastAsia="SimSun"/>
                <w:lang w:val="en-US" w:eastAsia="zh-CN"/>
              </w:rPr>
              <w:t xml:space="preserve">o CP extension </w:t>
            </w:r>
          </w:p>
        </w:tc>
      </w:tr>
      <w:tr w:rsidR="0064148F" w14:paraId="2364845D" w14:textId="77777777" w:rsidTr="00EC32A1">
        <w:tc>
          <w:tcPr>
            <w:tcW w:w="1615" w:type="dxa"/>
          </w:tcPr>
          <w:p w14:paraId="07204203" w14:textId="1C51D77A" w:rsidR="0064148F" w:rsidRPr="008B072F" w:rsidRDefault="008B072F" w:rsidP="00365DE5">
            <w:pPr>
              <w:jc w:val="both"/>
              <w:rPr>
                <w:rFonts w:eastAsia="SimSun"/>
                <w:lang w:val="en-US" w:eastAsia="zh-CN"/>
              </w:rPr>
            </w:pPr>
            <w:r>
              <w:rPr>
                <w:rFonts w:eastAsia="SimSun" w:hint="eastAsia"/>
                <w:lang w:val="en-US" w:eastAsia="zh-CN"/>
              </w:rPr>
              <w:t>A</w:t>
            </w:r>
            <w:r>
              <w:rPr>
                <w:rFonts w:eastAsia="SimSun"/>
                <w:lang w:val="en-US" w:eastAsia="zh-CN"/>
              </w:rPr>
              <w:t>lt 2</w:t>
            </w:r>
          </w:p>
        </w:tc>
        <w:tc>
          <w:tcPr>
            <w:tcW w:w="3330" w:type="dxa"/>
          </w:tcPr>
          <w:p w14:paraId="2296D5C3" w14:textId="77777777" w:rsidR="0064148F" w:rsidRDefault="008B072F" w:rsidP="00365DE5">
            <w:pPr>
              <w:jc w:val="both"/>
            </w:pPr>
            <w:r>
              <w:t xml:space="preserve">Type 2A LBT inside </w:t>
            </w:r>
            <w:proofErr w:type="spellStart"/>
            <w:r>
              <w:t>gNB’s</w:t>
            </w:r>
            <w:proofErr w:type="spellEnd"/>
            <w:r>
              <w:t xml:space="preserve"> COT and type 1 LBT outside </w:t>
            </w:r>
            <w:proofErr w:type="spellStart"/>
            <w:r>
              <w:t>gNB’s</w:t>
            </w:r>
            <w:proofErr w:type="spellEnd"/>
            <w:r>
              <w:t xml:space="preserve"> COT, if type 1 for 1</w:t>
            </w:r>
            <w:r w:rsidRPr="008B072F">
              <w:rPr>
                <w:vertAlign w:val="superscript"/>
              </w:rPr>
              <w:t>st</w:t>
            </w:r>
            <w:r>
              <w:t xml:space="preserve"> transmission</w:t>
            </w:r>
          </w:p>
          <w:p w14:paraId="7B910FC7" w14:textId="4EBB4FC0" w:rsidR="008B072F" w:rsidRDefault="008B072F" w:rsidP="00365DE5">
            <w:pPr>
              <w:jc w:val="both"/>
              <w:rPr>
                <w:lang w:val="en-US" w:eastAsia="fi-FI"/>
              </w:rPr>
            </w:pPr>
            <w:r>
              <w:t>Type 2A LBT, if type 2A/2B/2C for 1</w:t>
            </w:r>
            <w:r w:rsidRPr="008B072F">
              <w:rPr>
                <w:vertAlign w:val="superscript"/>
              </w:rPr>
              <w:t>st</w:t>
            </w:r>
            <w:r>
              <w:t xml:space="preserve"> transmission</w:t>
            </w:r>
          </w:p>
        </w:tc>
        <w:tc>
          <w:tcPr>
            <w:tcW w:w="4684" w:type="dxa"/>
          </w:tcPr>
          <w:p w14:paraId="74D2ED70" w14:textId="7FC1162C" w:rsidR="008B072F" w:rsidRDefault="008B072F" w:rsidP="00365DE5">
            <w:pPr>
              <w:jc w:val="both"/>
            </w:pPr>
            <w:r>
              <w:t>0, if the gap time between two non-consecutive UL transmission is 1 symbol</w:t>
            </w:r>
          </w:p>
          <w:p w14:paraId="07174952" w14:textId="02EF54B1" w:rsidR="0064148F" w:rsidRPr="008B072F" w:rsidRDefault="008B072F" w:rsidP="008B072F">
            <w:pPr>
              <w:jc w:val="both"/>
              <w:rPr>
                <w:lang w:eastAsia="fi-FI"/>
              </w:rPr>
            </w:pPr>
            <w:r>
              <w:t>C1*symbol length-25us, if the gap time between two non-consecutive UL transmission is larger than 1 symbol</w:t>
            </w:r>
          </w:p>
        </w:tc>
      </w:tr>
    </w:tbl>
    <w:p w14:paraId="7C301879" w14:textId="77777777" w:rsidR="0064148F" w:rsidRDefault="0064148F" w:rsidP="00365DE5">
      <w:pPr>
        <w:jc w:val="both"/>
        <w:rPr>
          <w:lang w:val="en-US" w:eastAsia="fi-FI"/>
        </w:rPr>
      </w:pPr>
    </w:p>
    <w:p w14:paraId="1B105A41" w14:textId="59C252A8" w:rsidR="00757170" w:rsidRDefault="008E6EBB" w:rsidP="00B57CF9">
      <w:pPr>
        <w:jc w:val="both"/>
        <w:rPr>
          <w:rFonts w:eastAsia="SimSun"/>
          <w:lang w:val="en-US" w:eastAsia="zh-CN"/>
        </w:rPr>
      </w:pPr>
      <w:r>
        <w:rPr>
          <w:rFonts w:eastAsia="SimSun" w:hint="eastAsia"/>
          <w:lang w:val="en-US" w:eastAsia="zh-CN"/>
        </w:rPr>
        <w:t>F</w:t>
      </w:r>
      <w:r>
        <w:rPr>
          <w:rFonts w:eastAsia="SimSun"/>
          <w:lang w:val="en-US" w:eastAsia="zh-CN"/>
        </w:rPr>
        <w:t>or LBT type, Alt 1 simplify</w:t>
      </w:r>
      <w:r w:rsidR="00EA40C9">
        <w:rPr>
          <w:rFonts w:eastAsia="SimSun"/>
          <w:lang w:val="en-US" w:eastAsia="zh-CN"/>
        </w:rPr>
        <w:t xml:space="preserve"> specifies</w:t>
      </w:r>
      <w:r>
        <w:rPr>
          <w:rFonts w:eastAsia="SimSun"/>
          <w:lang w:val="en-US" w:eastAsia="zh-CN"/>
        </w:rPr>
        <w:t xml:space="preserve"> LBT type according to whether 2</w:t>
      </w:r>
      <w:r w:rsidRPr="008E6EBB">
        <w:rPr>
          <w:rFonts w:eastAsia="SimSun"/>
          <w:vertAlign w:val="superscript"/>
          <w:lang w:val="en-US" w:eastAsia="zh-CN"/>
        </w:rPr>
        <w:t>nd</w:t>
      </w:r>
      <w:r>
        <w:rPr>
          <w:rFonts w:eastAsia="SimSun"/>
          <w:lang w:val="en-US" w:eastAsia="zh-CN"/>
        </w:rPr>
        <w:t xml:space="preserve"> UL transmission is within </w:t>
      </w:r>
      <w:proofErr w:type="spellStart"/>
      <w:r>
        <w:rPr>
          <w:rFonts w:eastAsia="SimSun"/>
          <w:lang w:val="en-US" w:eastAsia="zh-CN"/>
        </w:rPr>
        <w:t>gNB’s</w:t>
      </w:r>
      <w:proofErr w:type="spellEnd"/>
      <w:r>
        <w:rPr>
          <w:rFonts w:eastAsia="SimSun"/>
          <w:lang w:val="en-US" w:eastAsia="zh-CN"/>
        </w:rPr>
        <w:t xml:space="preserve"> COT without dependency of LBT type for 1</w:t>
      </w:r>
      <w:r w:rsidRPr="008E6EBB">
        <w:rPr>
          <w:rFonts w:eastAsia="SimSun"/>
          <w:vertAlign w:val="superscript"/>
          <w:lang w:val="en-US" w:eastAsia="zh-CN"/>
        </w:rPr>
        <w:t>st</w:t>
      </w:r>
      <w:r>
        <w:rPr>
          <w:rFonts w:eastAsia="SimSun"/>
          <w:lang w:val="en-US" w:eastAsia="zh-CN"/>
        </w:rPr>
        <w:t xml:space="preserve"> UL tra</w:t>
      </w:r>
      <w:r w:rsidR="00EA40C9">
        <w:rPr>
          <w:rFonts w:eastAsia="SimSun"/>
          <w:lang w:val="en-US" w:eastAsia="zh-CN"/>
        </w:rPr>
        <w:t xml:space="preserve">nsmission. </w:t>
      </w:r>
      <w:r w:rsidR="008A34B9">
        <w:rPr>
          <w:rFonts w:eastAsia="SimSun"/>
          <w:lang w:val="en-US" w:eastAsia="zh-CN"/>
        </w:rPr>
        <w:t>Alt 2</w:t>
      </w:r>
      <w:r w:rsidR="00EA40C9">
        <w:rPr>
          <w:rFonts w:eastAsia="SimSun"/>
          <w:lang w:val="en-US" w:eastAsia="zh-CN"/>
        </w:rPr>
        <w:t xml:space="preserve"> specifies LBT type for 2</w:t>
      </w:r>
      <w:r w:rsidR="00EA40C9" w:rsidRPr="008E6EBB">
        <w:rPr>
          <w:rFonts w:eastAsia="SimSun"/>
          <w:vertAlign w:val="superscript"/>
          <w:lang w:val="en-US" w:eastAsia="zh-CN"/>
        </w:rPr>
        <w:t>nd</w:t>
      </w:r>
      <w:r w:rsidR="00EA40C9">
        <w:rPr>
          <w:rFonts w:eastAsia="SimSun"/>
          <w:lang w:val="en-US" w:eastAsia="zh-CN"/>
        </w:rPr>
        <w:t xml:space="preserve"> UL transmission according to the LBT type indicated for 1</w:t>
      </w:r>
      <w:r w:rsidR="00EA40C9" w:rsidRPr="008E6EBB">
        <w:rPr>
          <w:rFonts w:eastAsia="SimSun"/>
          <w:vertAlign w:val="superscript"/>
          <w:lang w:val="en-US" w:eastAsia="zh-CN"/>
        </w:rPr>
        <w:t>st</w:t>
      </w:r>
      <w:r w:rsidR="00EA40C9">
        <w:rPr>
          <w:rFonts w:eastAsia="SimSun"/>
          <w:lang w:val="en-US" w:eastAsia="zh-CN"/>
        </w:rPr>
        <w:t xml:space="preserve"> UL transmission. It is unclear why such association is needed, especially why Type 2A LBT can be performed for 2</w:t>
      </w:r>
      <w:r w:rsidR="00EA40C9">
        <w:rPr>
          <w:rFonts w:eastAsia="SimSun"/>
          <w:vertAlign w:val="superscript"/>
          <w:lang w:val="en-US" w:eastAsia="zh-CN"/>
        </w:rPr>
        <w:t xml:space="preserve">nd </w:t>
      </w:r>
      <w:r w:rsidR="00EA40C9">
        <w:rPr>
          <w:rFonts w:eastAsia="SimSun"/>
          <w:lang w:val="en-US" w:eastAsia="zh-CN"/>
        </w:rPr>
        <w:t>UL transmission without consideration of 2</w:t>
      </w:r>
      <w:r w:rsidR="00EA40C9" w:rsidRPr="00EA40C9">
        <w:rPr>
          <w:rFonts w:eastAsia="SimSun"/>
          <w:vertAlign w:val="superscript"/>
          <w:lang w:val="en-US" w:eastAsia="zh-CN"/>
        </w:rPr>
        <w:t>nd</w:t>
      </w:r>
      <w:r w:rsidR="00EA40C9">
        <w:rPr>
          <w:rFonts w:eastAsia="SimSun"/>
          <w:lang w:val="en-US" w:eastAsia="zh-CN"/>
        </w:rPr>
        <w:t xml:space="preserve"> UL transmission is within or outside </w:t>
      </w:r>
      <w:proofErr w:type="spellStart"/>
      <w:r w:rsidR="00EA40C9">
        <w:rPr>
          <w:rFonts w:eastAsia="SimSun"/>
          <w:lang w:val="en-US" w:eastAsia="zh-CN"/>
        </w:rPr>
        <w:t>gNB’s</w:t>
      </w:r>
      <w:proofErr w:type="spellEnd"/>
      <w:r w:rsidR="00EA40C9">
        <w:rPr>
          <w:rFonts w:eastAsia="SimSun"/>
          <w:lang w:val="en-US" w:eastAsia="zh-CN"/>
        </w:rPr>
        <w:t xml:space="preserve"> COT as long as LBT type for 1</w:t>
      </w:r>
      <w:r w:rsidR="00EA40C9" w:rsidRPr="00EA40C9">
        <w:rPr>
          <w:rFonts w:eastAsia="SimSun"/>
          <w:vertAlign w:val="superscript"/>
          <w:lang w:val="en-US" w:eastAsia="zh-CN"/>
        </w:rPr>
        <w:t>st</w:t>
      </w:r>
      <w:r w:rsidR="00EA40C9">
        <w:rPr>
          <w:rFonts w:eastAsia="SimSun"/>
          <w:lang w:val="en-US" w:eastAsia="zh-CN"/>
        </w:rPr>
        <w:t xml:space="preserve"> UL transmission is type 2A/2B/2C. </w:t>
      </w:r>
      <w:r w:rsidR="008A34B9">
        <w:rPr>
          <w:rFonts w:eastAsia="SimSun"/>
          <w:lang w:val="en-US" w:eastAsia="zh-CN"/>
        </w:rPr>
        <w:t>For example, it is possible that 1</w:t>
      </w:r>
      <w:r w:rsidR="008A34B9" w:rsidRPr="008A34B9">
        <w:rPr>
          <w:rFonts w:eastAsia="SimSun"/>
          <w:vertAlign w:val="superscript"/>
          <w:lang w:val="en-US" w:eastAsia="zh-CN"/>
        </w:rPr>
        <w:t>st</w:t>
      </w:r>
      <w:r w:rsidR="008A34B9">
        <w:rPr>
          <w:rFonts w:eastAsia="SimSun"/>
          <w:lang w:val="en-US" w:eastAsia="zh-CN"/>
        </w:rPr>
        <w:t xml:space="preserve"> UL transmission is within </w:t>
      </w:r>
      <w:proofErr w:type="spellStart"/>
      <w:r w:rsidR="008A34B9">
        <w:rPr>
          <w:rFonts w:eastAsia="SimSun"/>
          <w:lang w:val="en-US" w:eastAsia="zh-CN"/>
        </w:rPr>
        <w:t>gNB’s</w:t>
      </w:r>
      <w:proofErr w:type="spellEnd"/>
      <w:r w:rsidR="008A34B9">
        <w:rPr>
          <w:rFonts w:eastAsia="SimSun"/>
          <w:lang w:val="en-US" w:eastAsia="zh-CN"/>
        </w:rPr>
        <w:t xml:space="preserve"> COT so that </w:t>
      </w:r>
      <w:proofErr w:type="spellStart"/>
      <w:r w:rsidR="008A34B9">
        <w:rPr>
          <w:rFonts w:eastAsia="SimSun"/>
          <w:lang w:val="en-US" w:eastAsia="zh-CN"/>
        </w:rPr>
        <w:t>gNB</w:t>
      </w:r>
      <w:proofErr w:type="spellEnd"/>
      <w:r w:rsidR="008A34B9">
        <w:rPr>
          <w:rFonts w:eastAsia="SimSun"/>
          <w:lang w:val="en-US" w:eastAsia="zh-CN"/>
        </w:rPr>
        <w:t xml:space="preserve"> indicates Type 2A LBT for 1</w:t>
      </w:r>
      <w:r w:rsidR="008A34B9" w:rsidRPr="008A34B9">
        <w:rPr>
          <w:rFonts w:eastAsia="SimSun"/>
          <w:vertAlign w:val="superscript"/>
          <w:lang w:val="en-US" w:eastAsia="zh-CN"/>
        </w:rPr>
        <w:t>st</w:t>
      </w:r>
      <w:r w:rsidR="008A34B9">
        <w:rPr>
          <w:rFonts w:eastAsia="SimSun"/>
          <w:lang w:val="en-US" w:eastAsia="zh-CN"/>
        </w:rPr>
        <w:t xml:space="preserve"> UL transmission, while 2</w:t>
      </w:r>
      <w:r w:rsidR="008A34B9" w:rsidRPr="008A34B9">
        <w:rPr>
          <w:rFonts w:eastAsia="SimSun"/>
          <w:vertAlign w:val="superscript"/>
          <w:lang w:val="en-US" w:eastAsia="zh-CN"/>
        </w:rPr>
        <w:t>nd</w:t>
      </w:r>
      <w:r w:rsidR="008A34B9">
        <w:rPr>
          <w:rFonts w:eastAsia="SimSun"/>
          <w:lang w:val="en-US" w:eastAsia="zh-CN"/>
        </w:rPr>
        <w:t xml:space="preserve"> UL transmission is already out of </w:t>
      </w:r>
      <w:proofErr w:type="spellStart"/>
      <w:r w:rsidR="008A34B9">
        <w:rPr>
          <w:rFonts w:eastAsia="SimSun"/>
          <w:lang w:val="en-US" w:eastAsia="zh-CN"/>
        </w:rPr>
        <w:t>gNB’s</w:t>
      </w:r>
      <w:proofErr w:type="spellEnd"/>
      <w:r w:rsidR="008A34B9">
        <w:rPr>
          <w:rFonts w:eastAsia="SimSun"/>
          <w:lang w:val="en-US" w:eastAsia="zh-CN"/>
        </w:rPr>
        <w:t xml:space="preserve"> COT. In that case, it does not make sense to perform Type 2A LBT for 2</w:t>
      </w:r>
      <w:r w:rsidR="008A34B9" w:rsidRPr="008A34B9">
        <w:rPr>
          <w:rFonts w:eastAsia="SimSun"/>
          <w:vertAlign w:val="superscript"/>
          <w:lang w:val="en-US" w:eastAsia="zh-CN"/>
        </w:rPr>
        <w:t>nd</w:t>
      </w:r>
      <w:r w:rsidR="008A34B9">
        <w:rPr>
          <w:rFonts w:eastAsia="SimSun"/>
          <w:lang w:val="en-US" w:eastAsia="zh-CN"/>
        </w:rPr>
        <w:t xml:space="preserve"> UL transmission</w:t>
      </w:r>
      <w:r w:rsidR="002835CA">
        <w:rPr>
          <w:rFonts w:eastAsia="SimSun"/>
          <w:lang w:val="en-US" w:eastAsia="zh-CN"/>
        </w:rPr>
        <w:t xml:space="preserve"> which violates the basic principle for channel access procedure. </w:t>
      </w:r>
    </w:p>
    <w:p w14:paraId="345A91E5" w14:textId="7D3DEE9F" w:rsidR="00E171B8" w:rsidRDefault="009C7EFA" w:rsidP="00B57CF9">
      <w:pPr>
        <w:jc w:val="both"/>
        <w:rPr>
          <w:rFonts w:eastAsia="SimSun"/>
          <w:lang w:val="en-US" w:eastAsia="zh-CN"/>
        </w:rPr>
      </w:pPr>
      <w:r>
        <w:rPr>
          <w:rFonts w:eastAsia="SimSun"/>
          <w:lang w:val="en-US" w:eastAsia="zh-CN"/>
        </w:rPr>
        <w:t>For CP extension, Alt 1 simplify specifies CP extension =0, while Alt 2 specifies CP extension according to the gap length</w:t>
      </w:r>
      <w:r w:rsidR="001336EA">
        <w:rPr>
          <w:rFonts w:eastAsia="SimSun"/>
          <w:lang w:val="en-US" w:eastAsia="zh-CN"/>
        </w:rPr>
        <w:t xml:space="preserve"> =1 or &gt;1 symbo</w:t>
      </w:r>
      <w:r w:rsidR="00E171B8">
        <w:rPr>
          <w:rFonts w:eastAsia="SimSun"/>
          <w:lang w:val="en-US" w:eastAsia="zh-CN"/>
        </w:rPr>
        <w:t>l. The main concern for Alt 2 is whether it is always benefit to support “</w:t>
      </w:r>
      <w:r w:rsidR="00E171B8">
        <w:t>C1*symbol length-25us</w:t>
      </w:r>
      <w:r w:rsidR="00E171B8">
        <w:rPr>
          <w:rFonts w:eastAsia="SimSun"/>
          <w:lang w:val="en-US" w:eastAsia="zh-CN"/>
        </w:rPr>
        <w:t>” when the gap is 1 symbol. One concern raised up in last meeting is, it doesn’t work if SCS =60KHz. The second concern is, it doesn’t work if 1</w:t>
      </w:r>
      <w:r w:rsidR="00E171B8">
        <w:rPr>
          <w:rFonts w:eastAsia="SimSun"/>
          <w:vertAlign w:val="superscript"/>
          <w:lang w:val="en-US" w:eastAsia="zh-CN"/>
        </w:rPr>
        <w:t xml:space="preserve">st </w:t>
      </w:r>
      <w:r w:rsidR="00E171B8">
        <w:rPr>
          <w:rFonts w:eastAsia="SimSun"/>
          <w:lang w:val="en-US" w:eastAsia="zh-CN"/>
        </w:rPr>
        <w:t xml:space="preserve">UL transmission is within </w:t>
      </w:r>
      <w:proofErr w:type="spellStart"/>
      <w:r w:rsidR="00E171B8">
        <w:rPr>
          <w:rFonts w:eastAsia="SimSun"/>
          <w:lang w:val="en-US" w:eastAsia="zh-CN"/>
        </w:rPr>
        <w:t>gNB’s</w:t>
      </w:r>
      <w:proofErr w:type="spellEnd"/>
      <w:r w:rsidR="00E171B8">
        <w:rPr>
          <w:rFonts w:eastAsia="SimSun"/>
          <w:lang w:val="en-US" w:eastAsia="zh-CN"/>
        </w:rPr>
        <w:t xml:space="preserve"> COT while 2</w:t>
      </w:r>
      <w:r w:rsidR="00E171B8" w:rsidRPr="00E171B8">
        <w:rPr>
          <w:rFonts w:eastAsia="SimSun"/>
          <w:vertAlign w:val="superscript"/>
          <w:lang w:val="en-US" w:eastAsia="zh-CN"/>
        </w:rPr>
        <w:t>nd</w:t>
      </w:r>
      <w:r w:rsidR="00E171B8">
        <w:rPr>
          <w:rFonts w:eastAsia="SimSun"/>
          <w:lang w:val="en-US" w:eastAsia="zh-CN"/>
        </w:rPr>
        <w:t xml:space="preserve"> UL transmission is out of COT wherein a UE has to perform Type-1 LBT but 25us gap is not sufficient. Furthermore, it would be safer to support a simple solution at late maintenance phase. Therefore, Alt </w:t>
      </w:r>
      <w:r w:rsidR="00EC32A1">
        <w:rPr>
          <w:rFonts w:eastAsia="SimSun"/>
          <w:lang w:val="en-US" w:eastAsia="zh-CN"/>
        </w:rPr>
        <w:t xml:space="preserve">1 </w:t>
      </w:r>
      <w:r w:rsidR="00E171B8">
        <w:rPr>
          <w:rFonts w:eastAsia="SimSun"/>
          <w:lang w:val="en-US" w:eastAsia="zh-CN"/>
        </w:rPr>
        <w:t xml:space="preserve">is should be supported. </w:t>
      </w:r>
    </w:p>
    <w:p w14:paraId="19AB7813" w14:textId="41DBA3E5" w:rsidR="00246B46" w:rsidRDefault="00246B46" w:rsidP="00873162">
      <w:pPr>
        <w:spacing w:after="0"/>
        <w:jc w:val="both"/>
        <w:rPr>
          <w:b/>
          <w:u w:val="single"/>
          <w:lang w:val="en-US" w:eastAsia="ja-JP"/>
        </w:rPr>
      </w:pPr>
      <w:r w:rsidRPr="00246B46">
        <w:rPr>
          <w:b/>
          <w:u w:val="single"/>
          <w:lang w:val="en-US" w:eastAsia="ja-JP"/>
        </w:rPr>
        <w:lastRenderedPageBreak/>
        <w:t>P</w:t>
      </w:r>
      <w:r w:rsidRPr="00246B46">
        <w:rPr>
          <w:rFonts w:hint="eastAsia"/>
          <w:b/>
          <w:u w:val="single"/>
          <w:lang w:val="en-US" w:eastAsia="ja-JP"/>
        </w:rPr>
        <w:t>ropo</w:t>
      </w:r>
      <w:r w:rsidRPr="00246B46">
        <w:rPr>
          <w:b/>
          <w:u w:val="single"/>
          <w:lang w:val="en-US" w:eastAsia="ja-JP"/>
        </w:rPr>
        <w:t xml:space="preserve">sal 1: </w:t>
      </w:r>
      <w:r w:rsidR="00434BA6" w:rsidRPr="00434BA6">
        <w:rPr>
          <w:b/>
          <w:u w:val="single"/>
          <w:lang w:val="en-US" w:eastAsia="ja-JP"/>
        </w:rPr>
        <w:t>For</w:t>
      </w:r>
      <w:r w:rsidR="009473AB">
        <w:rPr>
          <w:b/>
          <w:u w:val="single"/>
          <w:lang w:val="en-US" w:eastAsia="ja-JP"/>
        </w:rPr>
        <w:t xml:space="preserve"> 2</w:t>
      </w:r>
      <w:r w:rsidR="009473AB" w:rsidRPr="009473AB">
        <w:rPr>
          <w:b/>
          <w:u w:val="single"/>
          <w:vertAlign w:val="superscript"/>
          <w:lang w:val="en-US" w:eastAsia="ja-JP"/>
        </w:rPr>
        <w:t>nd</w:t>
      </w:r>
      <w:r w:rsidR="009473AB">
        <w:rPr>
          <w:b/>
          <w:u w:val="single"/>
          <w:lang w:val="en-US" w:eastAsia="ja-JP"/>
        </w:rPr>
        <w:t xml:space="preserve"> UL transmission of</w:t>
      </w:r>
      <w:r w:rsidR="00434BA6" w:rsidRPr="00434BA6">
        <w:rPr>
          <w:b/>
          <w:u w:val="single"/>
          <w:lang w:val="en-US" w:eastAsia="ja-JP"/>
        </w:rPr>
        <w:t xml:space="preserve"> two non-consecutive UL transmissions (e.g., PUSCH&amp;SRS, or PUCCH&amp;SRS) scheduled by a single DCI, CP extension is zero, LBT type is Type 2A inside </w:t>
      </w:r>
      <w:proofErr w:type="spellStart"/>
      <w:r w:rsidR="00434BA6" w:rsidRPr="00434BA6">
        <w:rPr>
          <w:b/>
          <w:u w:val="single"/>
          <w:lang w:val="en-US" w:eastAsia="ja-JP"/>
        </w:rPr>
        <w:t>gNB’s</w:t>
      </w:r>
      <w:proofErr w:type="spellEnd"/>
      <w:r w:rsidR="00434BA6" w:rsidRPr="00434BA6">
        <w:rPr>
          <w:b/>
          <w:u w:val="single"/>
          <w:lang w:val="en-US" w:eastAsia="ja-JP"/>
        </w:rPr>
        <w:t xml:space="preserve"> COT and type 1 LBT outside </w:t>
      </w:r>
      <w:proofErr w:type="spellStart"/>
      <w:r w:rsidR="00434BA6" w:rsidRPr="00434BA6">
        <w:rPr>
          <w:b/>
          <w:u w:val="single"/>
          <w:lang w:val="en-US" w:eastAsia="ja-JP"/>
        </w:rPr>
        <w:t>gNB’s</w:t>
      </w:r>
      <w:proofErr w:type="spellEnd"/>
      <w:r w:rsidR="00434BA6" w:rsidRPr="00434BA6">
        <w:rPr>
          <w:b/>
          <w:u w:val="single"/>
          <w:lang w:val="en-US" w:eastAsia="ja-JP"/>
        </w:rPr>
        <w:t xml:space="preserve"> COT.</w:t>
      </w:r>
    </w:p>
    <w:p w14:paraId="7487E825" w14:textId="77777777" w:rsidR="00873162" w:rsidRPr="00873162" w:rsidRDefault="00873162" w:rsidP="00873162">
      <w:pPr>
        <w:pStyle w:val="ListParagraph"/>
        <w:numPr>
          <w:ilvl w:val="0"/>
          <w:numId w:val="35"/>
        </w:numPr>
        <w:ind w:leftChars="0"/>
        <w:rPr>
          <w:b/>
          <w:u w:val="single"/>
          <w:lang w:val="en-US" w:eastAsia="ja-JP"/>
        </w:rPr>
      </w:pPr>
      <w:r w:rsidRPr="00873162">
        <w:rPr>
          <w:b/>
          <w:u w:val="single"/>
          <w:lang w:val="en-US" w:eastAsia="ja-JP"/>
        </w:rPr>
        <w:t>Adopt the following TP for TS 38.211 &amp; TS 37.213.</w:t>
      </w:r>
    </w:p>
    <w:p w14:paraId="0ACB0E78" w14:textId="77777777" w:rsidR="00B57CF9" w:rsidRPr="00A41310" w:rsidRDefault="00B57CF9" w:rsidP="00B57CF9">
      <w:pPr>
        <w:rPr>
          <w:color w:val="FF0000"/>
          <w:lang w:val="en-US"/>
        </w:rPr>
      </w:pPr>
      <w:r w:rsidRPr="00A41310">
        <w:rPr>
          <w:color w:val="FF0000"/>
          <w:lang w:val="en-US"/>
        </w:rPr>
        <w:t>================================= Start</w:t>
      </w:r>
      <w:r>
        <w:rPr>
          <w:color w:val="FF0000"/>
          <w:lang w:val="en-US"/>
        </w:rPr>
        <w:t xml:space="preserve"> of TP for TS 38.211</w:t>
      </w:r>
      <w:r w:rsidRPr="00A41310">
        <w:rPr>
          <w:color w:val="FF0000"/>
          <w:lang w:val="en-US"/>
        </w:rPr>
        <w:t xml:space="preserve"> =================================</w:t>
      </w:r>
    </w:p>
    <w:p w14:paraId="2AF6CB84" w14:textId="77777777" w:rsidR="00B57CF9" w:rsidRPr="00D51E8C" w:rsidRDefault="00B57CF9" w:rsidP="00B57CF9">
      <w:pPr>
        <w:rPr>
          <w:rFonts w:ascii="Arial" w:hAnsi="Arial" w:cs="Arial"/>
          <w:sz w:val="24"/>
        </w:rPr>
      </w:pPr>
      <w:bookmarkStart w:id="4" w:name="_Toc19796407"/>
      <w:bookmarkStart w:id="5" w:name="_Toc26459633"/>
      <w:bookmarkStart w:id="6" w:name="_Toc29230281"/>
      <w:bookmarkStart w:id="7" w:name="_Toc36026540"/>
      <w:bookmarkStart w:id="8" w:name="_Toc45107379"/>
      <w:r w:rsidRPr="00D51E8C">
        <w:rPr>
          <w:rFonts w:ascii="Arial" w:hAnsi="Arial" w:cs="Arial"/>
          <w:sz w:val="24"/>
        </w:rPr>
        <w:t>5.3.1</w:t>
      </w:r>
      <w:r w:rsidRPr="00D51E8C">
        <w:rPr>
          <w:rFonts w:ascii="Arial" w:hAnsi="Arial" w:cs="Arial"/>
          <w:sz w:val="24"/>
        </w:rPr>
        <w:tab/>
        <w:t>OFDM baseband signal generation for all channels except PRACH</w:t>
      </w:r>
      <w:bookmarkEnd w:id="4"/>
      <w:bookmarkEnd w:id="5"/>
      <w:r w:rsidRPr="00D51E8C">
        <w:rPr>
          <w:rFonts w:ascii="Arial" w:hAnsi="Arial" w:cs="Arial"/>
          <w:sz w:val="24"/>
        </w:rPr>
        <w:t xml:space="preserve"> and RIM-RS</w:t>
      </w:r>
      <w:bookmarkEnd w:id="6"/>
      <w:bookmarkEnd w:id="7"/>
      <w:bookmarkEnd w:id="8"/>
    </w:p>
    <w:p w14:paraId="58EA4A16" w14:textId="77777777" w:rsidR="00B57CF9" w:rsidRDefault="00B57CF9" w:rsidP="00B57CF9">
      <w:pPr>
        <w:rPr>
          <w:color w:val="FF0000"/>
          <w:lang w:val="en-US"/>
        </w:rPr>
      </w:pPr>
      <w:r w:rsidRPr="00A41310">
        <w:rPr>
          <w:color w:val="FF0000"/>
          <w:lang w:val="en-US"/>
        </w:rPr>
        <w:t>================================ Unchanged Texts Omitted =================================</w:t>
      </w:r>
    </w:p>
    <w:p w14:paraId="2F29249B" w14:textId="77777777" w:rsidR="00B57CF9" w:rsidRDefault="00B57CF9" w:rsidP="00B57CF9">
      <w:pPr>
        <w:pStyle w:val="B1"/>
      </w:pPr>
      <w:r>
        <w:t>-</w:t>
      </w:r>
      <w:r>
        <w:tab/>
      </w:r>
      <w:r w:rsidRPr="00881962">
        <w:t>for dynamically scheduled PUSCH</w:t>
      </w:r>
      <w:r>
        <w:t>, SRS,</w:t>
      </w:r>
      <w:r w:rsidRPr="00881962">
        <w:t xml:space="preserve"> </w:t>
      </w:r>
      <w:r>
        <w:t xml:space="preserve">and PUCCH </w:t>
      </w:r>
      <w:r w:rsidRPr="00881962">
        <w:t>transmissions</w:t>
      </w:r>
    </w:p>
    <w:p w14:paraId="586E1663" w14:textId="77777777" w:rsidR="00B57CF9" w:rsidRPr="002D2548" w:rsidRDefault="00A649E3" w:rsidP="00B57CF9">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125DCA21" w14:textId="77777777" w:rsidR="00B57CF9" w:rsidRDefault="00A649E3" w:rsidP="00B57CF9">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332018A0" w14:textId="77777777" w:rsidR="00B57CF9" w:rsidRPr="00881962" w:rsidRDefault="00B57CF9" w:rsidP="00B57CF9">
      <w:pPr>
        <w:pStyle w:val="B1"/>
      </w:pPr>
      <w:r w:rsidRPr="00881962">
        <w:tab/>
      </w:r>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-ExtensionC2-r16</w:t>
      </w:r>
      <w:r w:rsidRPr="004E6788">
        <w:t xml:space="preserve"> and </w:t>
      </w:r>
      <w:r>
        <w:rPr>
          <w:i/>
        </w:rPr>
        <w:t>cp</w:t>
      </w:r>
      <w:r w:rsidRPr="004E6788">
        <w:rPr>
          <w:i/>
        </w:rPr>
        <w:t>-ExtensionC3-r16</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the val</w:t>
      </w:r>
      <w:proofErr w:type="spellStart"/>
      <w:r>
        <w:t>ue</w:t>
      </w:r>
      <w:proofErr w:type="spellEnd"/>
      <w:r>
        <w:t xml:space="preserv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 xml:space="preserve">. </w:t>
      </w:r>
      <w:ins w:id="9" w:author="Author">
        <w:r w:rsidRPr="00A10F8E">
          <w:rPr>
            <w:rFonts w:eastAsiaTheme="minorEastAsia"/>
            <w:i/>
            <w:lang w:eastAsia="zh-CN"/>
          </w:rPr>
          <w:t>T</w:t>
        </w:r>
        <w:r w:rsidRPr="00A10F8E">
          <w:rPr>
            <w:rFonts w:eastAsiaTheme="minorEastAsia"/>
            <w:i/>
            <w:vertAlign w:val="subscript"/>
            <w:lang w:eastAsia="zh-CN"/>
          </w:rPr>
          <w:t>ext</w:t>
        </w:r>
        <w:r w:rsidRPr="00A10F8E">
          <w:rPr>
            <w:rFonts w:eastAsiaTheme="minorEastAsia"/>
            <w:lang w:eastAsia="zh-CN"/>
          </w:rPr>
          <w:t xml:space="preserve"> is applied to the first UL transmission scheduled by the scheduling DCI.</w:t>
        </w:r>
      </w:ins>
    </w:p>
    <w:p w14:paraId="715D7449" w14:textId="0EBA79B2" w:rsidR="00B57CF9" w:rsidRDefault="00B57CF9" w:rsidP="00B57CF9">
      <w:pPr>
        <w:rPr>
          <w:color w:val="FF0000"/>
          <w:lang w:val="en-US"/>
        </w:rPr>
      </w:pPr>
      <w:r w:rsidRPr="00A41310">
        <w:rPr>
          <w:color w:val="FF0000"/>
          <w:lang w:val="en-US"/>
        </w:rPr>
        <w:t>================================ Unchanged Texts Omitted =================================</w:t>
      </w:r>
    </w:p>
    <w:p w14:paraId="0A02199A" w14:textId="3A767ECC" w:rsidR="00B57CF9" w:rsidRDefault="00B57CF9" w:rsidP="00B57CF9">
      <w:pPr>
        <w:rPr>
          <w:color w:val="FF0000"/>
          <w:lang w:val="en-US"/>
        </w:rPr>
      </w:pPr>
      <w:r w:rsidRPr="00A41310">
        <w:rPr>
          <w:color w:val="FF0000"/>
          <w:lang w:val="en-US"/>
        </w:rPr>
        <w:t xml:space="preserve">================================= </w:t>
      </w:r>
      <w:r>
        <w:rPr>
          <w:color w:val="FF0000"/>
          <w:lang w:val="en-US"/>
        </w:rPr>
        <w:t>End of TP for TS 38.211</w:t>
      </w:r>
      <w:r w:rsidRPr="00A41310">
        <w:rPr>
          <w:color w:val="FF0000"/>
          <w:lang w:val="en-US"/>
        </w:rPr>
        <w:t xml:space="preserve"> =================================</w:t>
      </w:r>
    </w:p>
    <w:p w14:paraId="16E5D07E" w14:textId="77777777" w:rsidR="003C5F03" w:rsidRDefault="003C5F03" w:rsidP="00B57CF9">
      <w:pPr>
        <w:rPr>
          <w:color w:val="FF0000"/>
          <w:lang w:val="en-US"/>
        </w:rPr>
      </w:pPr>
    </w:p>
    <w:p w14:paraId="100ABF4B" w14:textId="4B2D4A2E" w:rsidR="000C6E65" w:rsidRPr="00A41310" w:rsidRDefault="000C6E65" w:rsidP="000C6E65">
      <w:pPr>
        <w:rPr>
          <w:color w:val="FF0000"/>
          <w:lang w:val="en-US"/>
        </w:rPr>
      </w:pPr>
      <w:r w:rsidRPr="00A41310">
        <w:rPr>
          <w:color w:val="FF0000"/>
          <w:lang w:val="en-US"/>
        </w:rPr>
        <w:t>================================= Start</w:t>
      </w:r>
      <w:r>
        <w:rPr>
          <w:color w:val="FF0000"/>
          <w:lang w:val="en-US"/>
        </w:rPr>
        <w:t xml:space="preserve"> of TP for TS 37.213</w:t>
      </w:r>
      <w:r w:rsidRPr="00A41310">
        <w:rPr>
          <w:color w:val="FF0000"/>
          <w:lang w:val="en-US"/>
        </w:rPr>
        <w:t xml:space="preserve"> =================================</w:t>
      </w:r>
    </w:p>
    <w:p w14:paraId="71E94B9A" w14:textId="77777777" w:rsidR="003C5F03" w:rsidRPr="00873162" w:rsidRDefault="003C5F03" w:rsidP="00873162">
      <w:pPr>
        <w:rPr>
          <w:rFonts w:ascii="Arial" w:hAnsi="Arial" w:cs="Arial"/>
          <w:sz w:val="24"/>
        </w:rPr>
      </w:pPr>
      <w:bookmarkStart w:id="10" w:name="_Toc524694440"/>
      <w:bookmarkStart w:id="11" w:name="_Toc28873150"/>
      <w:bookmarkStart w:id="12" w:name="_Toc35593608"/>
      <w:bookmarkStart w:id="13" w:name="_Toc44669016"/>
      <w:bookmarkStart w:id="14" w:name="_Toc51607165"/>
      <w:r w:rsidRPr="00873162">
        <w:rPr>
          <w:rFonts w:ascii="Arial" w:hAnsi="Arial" w:cs="Arial"/>
          <w:sz w:val="24"/>
        </w:rPr>
        <w:t>4.2.1</w:t>
      </w:r>
      <w:r w:rsidRPr="00873162">
        <w:rPr>
          <w:rFonts w:ascii="Arial" w:hAnsi="Arial" w:cs="Arial"/>
          <w:sz w:val="24"/>
        </w:rPr>
        <w:tab/>
        <w:t>Channel access procedures for uplink transmission(s)</w:t>
      </w:r>
      <w:bookmarkEnd w:id="10"/>
      <w:bookmarkEnd w:id="11"/>
      <w:bookmarkEnd w:id="12"/>
      <w:bookmarkEnd w:id="13"/>
      <w:bookmarkEnd w:id="14"/>
    </w:p>
    <w:p w14:paraId="1E0649B6" w14:textId="77777777" w:rsidR="003C5F03" w:rsidRPr="006577BC" w:rsidRDefault="003C5F03" w:rsidP="003C5F03">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72467AD8" w14:textId="77777777" w:rsidR="003C5F03" w:rsidRPr="006577BC" w:rsidRDefault="003C5F03" w:rsidP="003C5F03">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14E3A55C" w14:textId="77777777" w:rsidR="003C5F03" w:rsidRPr="006577BC" w:rsidRDefault="003C5F03" w:rsidP="003C5F03">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7C4B7BAE" w14:textId="77777777" w:rsidR="003C5F03" w:rsidRPr="006577BC" w:rsidRDefault="003C5F03" w:rsidP="003C5F03">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76D4CA6D" w14:textId="6019381E" w:rsidR="003C5F03" w:rsidRPr="006577BC" w:rsidRDefault="003C5F03" w:rsidP="003C5F03">
      <w:pPr>
        <w:rPr>
          <w:lang w:val="en-US"/>
        </w:rPr>
      </w:pPr>
      <w:r w:rsidRPr="006577BC">
        <w:rPr>
          <w:lang w:val="en-US" w:eastAsia="x-none"/>
        </w:rPr>
        <w:t xml:space="preserve">A UE shall use Type 1 channel access procedures for transmitting SRS transmissions not including a PUSCH transmission.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lang w:val="en-US"/>
        </w:rPr>
        <w:t xml:space="preserve"> </w:t>
      </w:r>
    </w:p>
    <w:p w14:paraId="5C66C07E" w14:textId="04FFEF26" w:rsidR="003C5F03" w:rsidRDefault="003C5F03" w:rsidP="003C5F03">
      <w:pPr>
        <w:rPr>
          <w:lang w:val="en-US"/>
        </w:rPr>
      </w:pPr>
      <w:r w:rsidRPr="006577BC">
        <w:rPr>
          <w:lang w:val="en-US"/>
        </w:rPr>
        <w:t xml:space="preserve">If a UE is scheduled by 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to transmit PUSCH and SRS in contiguous transmissions without any gaps in between, and if the UE cannot access the channel for PUSCH transmission, the UE shall a</w:t>
      </w:r>
      <w:r w:rsidR="00EC32A1">
        <w:rPr>
          <w:lang w:val="en-US"/>
        </w:rPr>
        <w:t>ttempt to make SRS transmission</w:t>
      </w:r>
      <w:r w:rsidRPr="006577BC">
        <w:rPr>
          <w:lang w:val="en-US"/>
        </w:rPr>
        <w:t xml:space="preserve"> according to uplink channel access procedures specified for SRS transmission.</w:t>
      </w:r>
    </w:p>
    <w:p w14:paraId="428AAF3D" w14:textId="65A890E7" w:rsidR="003C5F03" w:rsidRPr="003C5F03" w:rsidRDefault="003C5F03" w:rsidP="003C5F03">
      <w:pPr>
        <w:rPr>
          <w:rFonts w:eastAsia="SimSun"/>
          <w:lang w:val="en-US" w:eastAsia="zh-CN"/>
        </w:rPr>
      </w:pPr>
      <w:ins w:id="15" w:author="Author">
        <w:r>
          <w:rPr>
            <w:rFonts w:eastAsia="SimSun" w:hint="eastAsia"/>
            <w:lang w:val="en-US" w:eastAsia="zh-CN"/>
          </w:rPr>
          <w:t>If</w:t>
        </w:r>
        <w:r>
          <w:rPr>
            <w:rFonts w:eastAsia="SimSun"/>
            <w:lang w:val="en-US" w:eastAsia="zh-CN"/>
          </w:rPr>
          <w:t xml:space="preserve"> a UE is scheduled by a </w:t>
        </w:r>
        <w:proofErr w:type="spellStart"/>
        <w:r>
          <w:rPr>
            <w:rFonts w:eastAsia="SimSun"/>
            <w:lang w:val="en-US" w:eastAsia="zh-CN"/>
          </w:rPr>
          <w:t>gNB</w:t>
        </w:r>
        <w:proofErr w:type="spellEnd"/>
        <w:r>
          <w:rPr>
            <w:rFonts w:eastAsia="SimSun"/>
            <w:lang w:val="en-US" w:eastAsia="zh-CN"/>
          </w:rPr>
          <w:t xml:space="preserve"> to transmit PUSCH and SRS by a single UL grant in non-</w:t>
        </w:r>
        <w:r w:rsidRPr="006577BC">
          <w:rPr>
            <w:lang w:val="en-US"/>
          </w:rPr>
          <w:t>contiguous transmissions</w:t>
        </w:r>
        <w:r>
          <w:rPr>
            <w:lang w:val="en-US"/>
          </w:rPr>
          <w:t xml:space="preserve"> with gap in between, or </w:t>
        </w:r>
        <w:r>
          <w:rPr>
            <w:rFonts w:eastAsia="SimSun"/>
            <w:lang w:val="en-US" w:eastAsia="zh-CN"/>
          </w:rPr>
          <w:t xml:space="preserve">a UE is scheduled by a </w:t>
        </w:r>
        <w:proofErr w:type="spellStart"/>
        <w:r>
          <w:rPr>
            <w:rFonts w:eastAsia="SimSun"/>
            <w:lang w:val="en-US" w:eastAsia="zh-CN"/>
          </w:rPr>
          <w:t>gNB</w:t>
        </w:r>
        <w:proofErr w:type="spellEnd"/>
        <w:r>
          <w:rPr>
            <w:rFonts w:eastAsia="SimSun"/>
            <w:lang w:val="en-US" w:eastAsia="zh-CN"/>
          </w:rPr>
          <w:t xml:space="preserve"> to transmit PUCCH and SRS by a single DL assignment in non-</w:t>
        </w:r>
        <w:r w:rsidRPr="006577BC">
          <w:rPr>
            <w:lang w:val="en-US"/>
          </w:rPr>
          <w:t>contiguous transmissions</w:t>
        </w:r>
        <w:r>
          <w:rPr>
            <w:lang w:val="en-US"/>
          </w:rPr>
          <w:t xml:space="preserve"> with gap in between, the UE shall use the channel access procedure for first UL transmission scheduled by the UL grant or the DL assignment according to the channel access indicated by the UL grant or the DL assignment, and the UE shall use Type 2A channel access procedure for second UL transmission scheduled by the UL grant or the DL assignment if the second UL transmission is within </w:t>
        </w:r>
        <w:proofErr w:type="spellStart"/>
        <w:r>
          <w:rPr>
            <w:lang w:val="en-US"/>
          </w:rPr>
          <w:t>gNB</w:t>
        </w:r>
        <w:proofErr w:type="spellEnd"/>
        <w:r>
          <w:rPr>
            <w:lang w:val="en-US"/>
          </w:rPr>
          <w:t xml:space="preserve"> </w:t>
        </w:r>
        <w:r w:rsidRPr="005E4037">
          <w:rPr>
            <w:i/>
            <w:iCs/>
            <w:lang w:val="en-US"/>
          </w:rPr>
          <w:t>Channel Occupancy Time</w:t>
        </w:r>
        <w:r w:rsidR="000C6E65">
          <w:rPr>
            <w:i/>
            <w:iCs/>
            <w:lang w:val="en-US"/>
          </w:rPr>
          <w:t>,</w:t>
        </w:r>
        <w:r>
          <w:rPr>
            <w:lang w:val="en-US"/>
          </w:rPr>
          <w:t xml:space="preserve"> otherwise </w:t>
        </w:r>
        <w:r w:rsidR="000C6E65">
          <w:rPr>
            <w:lang w:val="en-US"/>
          </w:rPr>
          <w:t xml:space="preserve">the UE shall use Type 1 channel access procedure for the second UL transmission. </w:t>
        </w:r>
      </w:ins>
    </w:p>
    <w:p w14:paraId="6CF37637" w14:textId="77777777" w:rsidR="003C5F03" w:rsidRPr="006577BC" w:rsidRDefault="003C5F03" w:rsidP="003C5F03">
      <w:pPr>
        <w:rPr>
          <w:lang w:val="en-US" w:eastAsia="x-none"/>
        </w:rPr>
      </w:pPr>
      <w:bookmarkStart w:id="16" w:name="_Hlk26452879"/>
      <w:r w:rsidRPr="006577BC">
        <w:rPr>
          <w:lang w:val="en-US"/>
        </w:rPr>
        <w:lastRenderedPageBreak/>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r>
        <w:rPr>
          <w:lang w:val="en-US" w:eastAsia="x-none"/>
        </w:rPr>
        <w:t xml:space="preserve">determined according to Clause 9.2.3 in [7, TS38.213] or a random access response (RAR) message for </w:t>
      </w:r>
      <w:proofErr w:type="spellStart"/>
      <w:r>
        <w:rPr>
          <w:lang w:val="en-US" w:eastAsia="x-none"/>
        </w:rPr>
        <w:t>successRAR</w:t>
      </w:r>
      <w:proofErr w:type="spellEnd"/>
      <w:r>
        <w:rPr>
          <w:lang w:val="en-US" w:eastAsia="x-none"/>
        </w:rPr>
        <w:t xml:space="preserve"> </w:t>
      </w:r>
      <w:r w:rsidRPr="006577BC">
        <w:rPr>
          <w:lang w:val="en-US" w:eastAsia="x-none"/>
        </w:rPr>
        <w:t>scheduling a PUCCH transmission indicates Type 2 channel access procedures, the UE shall use Type 2 channel access procedures</w:t>
      </w:r>
      <w:bookmarkEnd w:id="16"/>
      <w:r w:rsidRPr="006577BC">
        <w:rPr>
          <w:lang w:val="en-US" w:eastAsia="x-none"/>
        </w:rPr>
        <w:t>.</w:t>
      </w:r>
    </w:p>
    <w:p w14:paraId="79D9EFF2" w14:textId="210E9558" w:rsidR="000C6E65" w:rsidRDefault="000C6E65" w:rsidP="000C6E65">
      <w:pPr>
        <w:rPr>
          <w:color w:val="FF0000"/>
          <w:lang w:val="en-US"/>
        </w:rPr>
      </w:pPr>
      <w:r w:rsidRPr="00A41310">
        <w:rPr>
          <w:color w:val="FF0000"/>
          <w:lang w:val="en-US"/>
        </w:rPr>
        <w:t xml:space="preserve">================================= </w:t>
      </w:r>
      <w:r>
        <w:rPr>
          <w:color w:val="FF0000"/>
          <w:lang w:val="en-US"/>
        </w:rPr>
        <w:t>End of TP for TS 37.213</w:t>
      </w:r>
      <w:r w:rsidRPr="00A41310">
        <w:rPr>
          <w:color w:val="FF0000"/>
          <w:lang w:val="en-US"/>
        </w:rPr>
        <w:t xml:space="preserve"> =================================</w:t>
      </w:r>
    </w:p>
    <w:p w14:paraId="758AA0FA" w14:textId="2DD23359" w:rsidR="000C7D7C" w:rsidRDefault="00DA5E9E" w:rsidP="00B57CF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UL reference duration for</w:t>
      </w:r>
      <w:r w:rsidR="00B57CF9">
        <w:rPr>
          <w:lang w:val="en-US" w:eastAsia="ja-JP"/>
        </w:rPr>
        <w:t xml:space="preserve"> </w:t>
      </w:r>
      <w:r w:rsidR="000C7D7C">
        <w:rPr>
          <w:lang w:val="en-US" w:eastAsia="ja-JP"/>
        </w:rPr>
        <w:t xml:space="preserve">CWS adjustment </w:t>
      </w:r>
    </w:p>
    <w:p w14:paraId="6B904086" w14:textId="45767334" w:rsidR="000F44BD" w:rsidRDefault="00DA5E9E" w:rsidP="000C7D7C">
      <w:pPr>
        <w:spacing w:line="288" w:lineRule="auto"/>
        <w:jc w:val="both"/>
      </w:pPr>
      <w:r>
        <w:rPr>
          <w:rFonts w:eastAsia="SimSun" w:hint="eastAsia"/>
          <w:lang w:eastAsia="zh-CN"/>
        </w:rPr>
        <w:t>In</w:t>
      </w:r>
      <w:r>
        <w:rPr>
          <w:rFonts w:eastAsia="SimSun"/>
          <w:lang w:eastAsia="zh-CN"/>
        </w:rPr>
        <w:t xml:space="preserve"> LAA</w:t>
      </w:r>
      <w:r>
        <w:rPr>
          <w:rFonts w:eastAsia="SimSun" w:hint="eastAsia"/>
          <w:lang w:eastAsia="zh-CN"/>
        </w:rPr>
        <w:t>,</w:t>
      </w:r>
      <w:r>
        <w:rPr>
          <w:rFonts w:eastAsia="SimSun"/>
          <w:lang w:eastAsia="zh-CN"/>
        </w:rPr>
        <w:t xml:space="preserve"> the reference </w:t>
      </w:r>
      <w:proofErr w:type="spellStart"/>
      <w:r>
        <w:rPr>
          <w:rFonts w:eastAsia="SimSun"/>
          <w:lang w:eastAsia="zh-CN"/>
        </w:rPr>
        <w:t>subframe</w:t>
      </w:r>
      <w:proofErr w:type="spellEnd"/>
      <w:r>
        <w:rPr>
          <w:rFonts w:eastAsia="SimSun"/>
          <w:lang w:eastAsia="zh-CN"/>
        </w:rPr>
        <w:t xml:space="preserve"> for UL CWS adjustment is defined as the</w:t>
      </w:r>
      <w:r w:rsidR="009706C2" w:rsidRPr="00610B47">
        <w:rPr>
          <w:lang w:val="en-US"/>
        </w:rPr>
        <w:t xml:space="preserve"> most recent</w:t>
      </w:r>
      <w:r w:rsidR="009706C2" w:rsidRPr="00610B47">
        <w:t xml:space="preserve"> </w:t>
      </w:r>
      <w:proofErr w:type="spellStart"/>
      <w:r w:rsidR="009706C2" w:rsidRPr="00610B47">
        <w:t>subframe</w:t>
      </w:r>
      <w:proofErr w:type="spellEnd"/>
      <w:r w:rsidR="009706C2" w:rsidRPr="00610B47">
        <w:t xml:space="preserve"> before </w:t>
      </w:r>
      <w:proofErr w:type="spellStart"/>
      <w:r w:rsidR="009706C2" w:rsidRPr="00610B47">
        <w:t>subframe</w:t>
      </w:r>
      <w:proofErr w:type="spellEnd"/>
      <w:r w:rsidR="009706C2" w:rsidRPr="00610B47">
        <w:t xml:space="preserve"> </w:t>
      </w:r>
      <w:r w:rsidR="009706C2">
        <w:t xml:space="preserve">n-3 with Type-1 LBT, wherein </w:t>
      </w:r>
      <w:proofErr w:type="spellStart"/>
      <w:r w:rsidR="009706C2">
        <w:t>subframe</w:t>
      </w:r>
      <w:proofErr w:type="spellEnd"/>
      <w:r w:rsidR="009706C2">
        <w:t xml:space="preserve"> n is the </w:t>
      </w:r>
      <w:proofErr w:type="spellStart"/>
      <w:r w:rsidR="009706C2">
        <w:t>subframe</w:t>
      </w:r>
      <w:proofErr w:type="spellEnd"/>
      <w:r w:rsidR="009706C2">
        <w:t xml:space="preserve"> UE receiving an UL grant or AUL-DFI. By such clear definition of the minimum latency between reference </w:t>
      </w:r>
      <w:proofErr w:type="spellStart"/>
      <w:r w:rsidR="009706C2">
        <w:t>subframe</w:t>
      </w:r>
      <w:proofErr w:type="spellEnd"/>
      <w:r w:rsidR="009706C2">
        <w:t xml:space="preserve"> and the </w:t>
      </w:r>
      <w:proofErr w:type="spellStart"/>
      <w:r w:rsidR="009706C2">
        <w:t>subframe</w:t>
      </w:r>
      <w:proofErr w:type="spellEnd"/>
      <w:r w:rsidR="009706C2">
        <w:t xml:space="preserve"> within UL grant/AUL-DFI, </w:t>
      </w:r>
      <w:proofErr w:type="spellStart"/>
      <w:r w:rsidR="009706C2">
        <w:t>eNB</w:t>
      </w:r>
      <w:proofErr w:type="spellEnd"/>
      <w:r w:rsidR="009706C2">
        <w:t xml:space="preserve"> and UE can have the same understanding of how and when UE adjusts CWS according</w:t>
      </w:r>
      <w:r w:rsidR="00353DA6">
        <w:t xml:space="preserve">ly, thus </w:t>
      </w:r>
      <w:proofErr w:type="spellStart"/>
      <w:r w:rsidR="00353DA6">
        <w:t>eNB</w:t>
      </w:r>
      <w:proofErr w:type="spellEnd"/>
      <w:r w:rsidR="00353DA6">
        <w:t xml:space="preserve"> can provide sufficient gap for UE to perform corresponding Type-1 LBT. </w:t>
      </w:r>
      <w:r w:rsidR="009706C2">
        <w:t xml:space="preserve"> </w:t>
      </w:r>
    </w:p>
    <w:p w14:paraId="61AC6F51" w14:textId="49A4F5EE" w:rsidR="00B43AE4" w:rsidRPr="00DB5955" w:rsidRDefault="000F44BD" w:rsidP="000C7D7C">
      <w:pPr>
        <w:spacing w:line="288" w:lineRule="auto"/>
        <w:jc w:val="both"/>
        <w:rPr>
          <w:rFonts w:eastAsia="SimSun"/>
          <w:lang w:eastAsia="zh-CN"/>
        </w:rPr>
      </w:pPr>
      <w:r>
        <w:t xml:space="preserve">In NR-U, </w:t>
      </w:r>
      <w:r w:rsidR="000C7D7C">
        <w:rPr>
          <w:rFonts w:hint="eastAsia"/>
        </w:rPr>
        <w:t>UL</w:t>
      </w:r>
      <w:r w:rsidR="000C7D7C" w:rsidRPr="006D7313">
        <w:t xml:space="preserve"> CWS adaptation </w:t>
      </w:r>
      <w:r w:rsidR="000C7D7C">
        <w:t>is</w:t>
      </w:r>
      <w:r>
        <w:t xml:space="preserve"> also</w:t>
      </w:r>
      <w:r w:rsidR="000C7D7C" w:rsidRPr="006D7313">
        <w:t xml:space="preserve"> base</w:t>
      </w:r>
      <w:r>
        <w:t xml:space="preserve">d on CG-DFI or UL grant. </w:t>
      </w:r>
      <w:r w:rsidR="0035123B">
        <w:t xml:space="preserve">Similarly, the minimum latency between reference duration and the </w:t>
      </w:r>
      <w:r w:rsidR="00353DA6">
        <w:t xml:space="preserve">UL grant/CG-DFI is needed for NR-U. </w:t>
      </w:r>
      <w:r w:rsidR="000C7D7C">
        <w:t xml:space="preserve">For explicit HARQ-ACK in CG-DFI, RAN1 agreed that </w:t>
      </w:r>
      <w:proofErr w:type="spellStart"/>
      <w:r w:rsidR="000C7D7C">
        <w:t>gNB</w:t>
      </w:r>
      <w:proofErr w:type="spellEnd"/>
      <w:r w:rsidR="000C7D7C">
        <w:t xml:space="preserve"> configures </w:t>
      </w:r>
      <w:r w:rsidR="000C7D7C">
        <w:rPr>
          <w:lang w:eastAsia="x-none"/>
        </w:rPr>
        <w:t xml:space="preserve">minimum duration </w:t>
      </w:r>
      <w:r w:rsidR="000C7D7C" w:rsidRPr="000C7D7C">
        <w:rPr>
          <w:i/>
          <w:iCs/>
        </w:rPr>
        <w:t>cg-minDFIDelay-r16</w:t>
      </w:r>
      <w:r w:rsidR="00B43AE4">
        <w:rPr>
          <w:lang w:eastAsia="x-none"/>
        </w:rPr>
        <w:t xml:space="preserve"> and valid HARQ-ACK can be determined according to </w:t>
      </w:r>
      <w:r w:rsidR="00B43AE4" w:rsidRPr="000C7D7C">
        <w:rPr>
          <w:i/>
          <w:iCs/>
        </w:rPr>
        <w:t>cg-minDFIDelay-r</w:t>
      </w:r>
      <w:r w:rsidR="00E14BEB">
        <w:rPr>
          <w:i/>
          <w:iCs/>
        </w:rPr>
        <w:t xml:space="preserve">1, </w:t>
      </w:r>
      <w:r w:rsidR="00E14BEB" w:rsidRPr="00E14BEB">
        <w:t xml:space="preserve">which </w:t>
      </w:r>
      <w:r w:rsidR="0035123B">
        <w:t>would be feasible to reuse it for reference duration determination for CG PUSCH without additional</w:t>
      </w:r>
      <w:r w:rsidR="00353DA6">
        <w:t xml:space="preserve"> standard effort</w:t>
      </w:r>
      <w:r w:rsidR="0035123B">
        <w:t>. But</w:t>
      </w:r>
      <w:r w:rsidR="00353DA6">
        <w:t xml:space="preserve"> for PUSCH scheduled by UL grant,</w:t>
      </w:r>
      <w:r w:rsidR="00CD31E3">
        <w:t xml:space="preserve"> there is no such minimum latency defined between reference duration and the UL grant</w:t>
      </w:r>
      <w:r w:rsidR="00714B07">
        <w:t>, which leads to uncle</w:t>
      </w:r>
      <w:r w:rsidR="00DB5955">
        <w:t xml:space="preserve">ar reference duration. To minimize the standard impact, </w:t>
      </w:r>
      <w:r w:rsidR="00DB5955" w:rsidRPr="000C7D7C">
        <w:rPr>
          <w:i/>
          <w:iCs/>
        </w:rPr>
        <w:t>cg-minDFIDelay-r</w:t>
      </w:r>
      <w:r w:rsidR="00DB5955">
        <w:rPr>
          <w:i/>
          <w:iCs/>
        </w:rPr>
        <w:t>1</w:t>
      </w:r>
      <w:r w:rsidR="00DB5955">
        <w:rPr>
          <w:iCs/>
        </w:rPr>
        <w:t xml:space="preserve"> can be reused for the </w:t>
      </w:r>
      <w:r w:rsidR="00DB5955">
        <w:t xml:space="preserve">minimum latency between reference duration and the UL grant. </w:t>
      </w:r>
    </w:p>
    <w:p w14:paraId="528ACD75" w14:textId="4540E422" w:rsidR="00873162" w:rsidRDefault="000C7D7C" w:rsidP="00873162">
      <w:pPr>
        <w:spacing w:after="0" w:line="288" w:lineRule="auto"/>
        <w:jc w:val="both"/>
        <w:rPr>
          <w:rFonts w:eastAsia="MS Mincho"/>
          <w:b/>
          <w:u w:val="single"/>
          <w:lang w:eastAsia="ja-JP"/>
        </w:rPr>
      </w:pPr>
      <w:r w:rsidRPr="000C7D7C">
        <w:rPr>
          <w:rFonts w:eastAsia="MS Mincho"/>
          <w:b/>
          <w:u w:val="single"/>
          <w:lang w:eastAsia="ja-JP"/>
        </w:rPr>
        <w:t>Proposal</w:t>
      </w:r>
      <w:r w:rsidRPr="00A41310">
        <w:rPr>
          <w:rFonts w:eastAsia="MS Mincho"/>
          <w:b/>
          <w:u w:val="single"/>
          <w:lang w:eastAsia="ja-JP"/>
        </w:rPr>
        <w:t xml:space="preserve"> </w:t>
      </w:r>
      <w:r w:rsidR="00873162">
        <w:rPr>
          <w:rFonts w:eastAsia="SimSun"/>
          <w:b/>
          <w:u w:val="single"/>
          <w:lang w:eastAsia="zh-CN"/>
        </w:rPr>
        <w:t>2</w:t>
      </w:r>
      <w:r w:rsidRPr="000C7D7C">
        <w:rPr>
          <w:rFonts w:eastAsia="MS Mincho"/>
          <w:b/>
          <w:u w:val="single"/>
          <w:lang w:eastAsia="ja-JP"/>
        </w:rPr>
        <w:t xml:space="preserve">: Reuse the RRC configured minimum duration </w:t>
      </w:r>
      <w:r w:rsidRPr="000C7D7C">
        <w:rPr>
          <w:b/>
          <w:i/>
          <w:iCs/>
          <w:u w:val="single"/>
        </w:rPr>
        <w:t>cg-minDFIDelay-r16</w:t>
      </w:r>
      <w:r w:rsidRPr="000C7D7C">
        <w:rPr>
          <w:b/>
          <w:iCs/>
          <w:u w:val="single"/>
        </w:rPr>
        <w:t xml:space="preserve"> </w:t>
      </w:r>
      <w:r w:rsidRPr="000C7D7C">
        <w:rPr>
          <w:rFonts w:eastAsia="MS Mincho"/>
          <w:b/>
          <w:u w:val="single"/>
          <w:lang w:eastAsia="ja-JP"/>
        </w:rPr>
        <w:t xml:space="preserve">for the minimum latency between reference duration and the following UL grant or </w:t>
      </w:r>
      <w:r w:rsidR="0035123B">
        <w:rPr>
          <w:rFonts w:eastAsia="MS Mincho"/>
          <w:b/>
          <w:u w:val="single"/>
          <w:lang w:eastAsia="ja-JP"/>
        </w:rPr>
        <w:t>CG-PUSCH</w:t>
      </w:r>
      <w:r w:rsidRPr="000C7D7C">
        <w:rPr>
          <w:rFonts w:eastAsia="MS Mincho"/>
          <w:b/>
          <w:u w:val="single"/>
          <w:lang w:eastAsia="ja-JP"/>
        </w:rPr>
        <w:t xml:space="preserve"> for CWS adjustment.</w:t>
      </w:r>
    </w:p>
    <w:p w14:paraId="692C54F9" w14:textId="47924C6D" w:rsidR="00713B3B" w:rsidRPr="00873162" w:rsidRDefault="00713B3B" w:rsidP="00873162">
      <w:pPr>
        <w:pStyle w:val="ListParagraph"/>
        <w:numPr>
          <w:ilvl w:val="0"/>
          <w:numId w:val="35"/>
        </w:numPr>
        <w:spacing w:line="288" w:lineRule="auto"/>
        <w:ind w:leftChars="0"/>
        <w:jc w:val="both"/>
        <w:rPr>
          <w:rFonts w:eastAsia="MS Mincho"/>
          <w:b/>
          <w:u w:val="single"/>
          <w:lang w:eastAsia="ja-JP"/>
        </w:rPr>
      </w:pPr>
      <w:r w:rsidRPr="00873162">
        <w:rPr>
          <w:b/>
          <w:u w:val="single"/>
          <w:lang w:val="en-US" w:eastAsia="ja-JP"/>
        </w:rPr>
        <w:t>Adopt the following TP for TS 37.213.</w:t>
      </w:r>
    </w:p>
    <w:p w14:paraId="3D49C869" w14:textId="77777777" w:rsidR="000C7D7C" w:rsidRPr="00A41310" w:rsidRDefault="000C7D7C" w:rsidP="000C7D7C">
      <w:pPr>
        <w:rPr>
          <w:color w:val="FF0000"/>
          <w:lang w:val="en-US"/>
        </w:rPr>
      </w:pPr>
      <w:r w:rsidRPr="00A41310">
        <w:rPr>
          <w:color w:val="FF0000"/>
          <w:lang w:val="en-US"/>
        </w:rPr>
        <w:t>================================= Start of TP for TS 37.213 =================================</w:t>
      </w:r>
    </w:p>
    <w:p w14:paraId="2EDB03C3" w14:textId="685F28A5" w:rsidR="008E079C" w:rsidRPr="008E079C" w:rsidRDefault="008E079C" w:rsidP="008E079C">
      <w:pPr>
        <w:rPr>
          <w:rFonts w:ascii="Arial" w:hAnsi="Arial" w:cs="Arial"/>
          <w:sz w:val="24"/>
        </w:rPr>
      </w:pPr>
      <w:r w:rsidRPr="008E079C">
        <w:rPr>
          <w:rFonts w:ascii="Arial" w:hAnsi="Arial" w:cs="Arial"/>
          <w:sz w:val="24"/>
        </w:rPr>
        <w:t>4.2.2.2</w:t>
      </w:r>
      <w:r w:rsidRPr="008E079C">
        <w:rPr>
          <w:rFonts w:ascii="Arial" w:hAnsi="Arial" w:cs="Arial"/>
          <w:sz w:val="24"/>
        </w:rPr>
        <w:tab/>
      </w:r>
      <w:r w:rsidR="00B30490">
        <w:rPr>
          <w:rFonts w:ascii="Arial" w:hAnsi="Arial" w:cs="Arial"/>
          <w:sz w:val="24"/>
        </w:rPr>
        <w:t xml:space="preserve"> </w:t>
      </w:r>
      <w:r w:rsidRPr="008E079C">
        <w:rPr>
          <w:rFonts w:ascii="Arial" w:hAnsi="Arial" w:cs="Arial"/>
          <w:sz w:val="24"/>
        </w:rPr>
        <w:t xml:space="preserve">Contention window adjustment procedures for UL transmissions scheduled/configured by </w:t>
      </w:r>
      <w:proofErr w:type="spellStart"/>
      <w:r w:rsidRPr="008E079C">
        <w:rPr>
          <w:rFonts w:ascii="Arial" w:hAnsi="Arial" w:cs="Arial"/>
          <w:sz w:val="24"/>
        </w:rPr>
        <w:t>gNB</w:t>
      </w:r>
      <w:proofErr w:type="spellEnd"/>
    </w:p>
    <w:p w14:paraId="02CA1867" w14:textId="06184EB7" w:rsidR="000C7D7C" w:rsidRDefault="000C7D7C" w:rsidP="000C7D7C">
      <w:pPr>
        <w:rPr>
          <w:color w:val="FF0000"/>
          <w:lang w:val="en-US"/>
        </w:rPr>
      </w:pPr>
      <w:r w:rsidRPr="00A41310">
        <w:rPr>
          <w:color w:val="FF0000"/>
          <w:lang w:val="en-US"/>
        </w:rPr>
        <w:t>================================ Unchanged Texts Omitted =================================</w:t>
      </w:r>
    </w:p>
    <w:p w14:paraId="752C66DB" w14:textId="17930035" w:rsidR="00DB5955" w:rsidRDefault="00DB5955" w:rsidP="00DB5955">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4372E6A8" w14:textId="77777777" w:rsidR="00DB5955" w:rsidRPr="00607F2E" w:rsidRDefault="00DB5955" w:rsidP="00DB5955">
      <w:pPr>
        <w:pStyle w:val="B1"/>
        <w:rPr>
          <w:lang w:val="en-US"/>
        </w:rPr>
      </w:pPr>
      <w:r w:rsidRPr="00607F2E">
        <w:rPr>
          <w:lang w:val="en-US"/>
        </w:rPr>
        <w:t>-</w:t>
      </w:r>
      <w:r w:rsidRPr="00607F2E">
        <w:rPr>
          <w:lang w:val="en-US"/>
        </w:rPr>
        <w:tab/>
      </w:r>
      <w:r>
        <w:rPr>
          <w:lang w:val="en-US"/>
        </w:rPr>
        <w:t>F</w:t>
      </w:r>
      <w:r w:rsidRPr="00607F2E">
        <w:t xml:space="preserve">or the purpose of contention window adjustment in this </w:t>
      </w:r>
      <w:r>
        <w:t>clause,</w:t>
      </w:r>
      <w:r w:rsidRPr="00607F2E">
        <w:rPr>
          <w:lang w:val="en-US"/>
        </w:rPr>
        <w:t xml:space="preserve"> 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w:t>
      </w:r>
      <w:r>
        <w:rPr>
          <w:lang w:val="en-US"/>
        </w:rPr>
        <w:t xml:space="preserve">explicit HARQ-ACK is determined based on the valid HARQ-ACK feedback in a corresponding CG-DFI as described in clause 10.5 in [7], and </w:t>
      </w:r>
      <w:r w:rsidRPr="00607F2E">
        <w:rPr>
          <w:lang w:val="en-US"/>
        </w:rPr>
        <w:t>implicit HARQ-ACK feedback is determined based on the indication for a new transmission or retransmission in the DCI scheduling PUSCH(s) as follows:</w:t>
      </w:r>
    </w:p>
    <w:p w14:paraId="2A0781B1" w14:textId="77777777" w:rsidR="00DB5955" w:rsidRPr="00607F2E" w:rsidRDefault="00DB5955" w:rsidP="00DB5955">
      <w:pPr>
        <w:pStyle w:val="B2"/>
      </w:pPr>
      <w:r w:rsidRPr="00607F2E">
        <w:t>-</w:t>
      </w:r>
      <w:r w:rsidRPr="00607F2E">
        <w:tab/>
        <w:t xml:space="preserve">If a new transmission is indicated, </w:t>
      </w:r>
      <w:r>
        <w:t>'</w:t>
      </w:r>
      <w:r w:rsidRPr="00607F2E">
        <w:t>ACK</w:t>
      </w:r>
      <w:r>
        <w:t>'</w:t>
      </w:r>
      <w:r w:rsidRPr="00607F2E">
        <w:t xml:space="preserve"> is assumed for the transport blocks or code block groups in the corresponding PUSCH(s) for the TB-based and CBG-based transmission, respectively.</w:t>
      </w:r>
    </w:p>
    <w:p w14:paraId="7D0721CA" w14:textId="77777777" w:rsidR="00DB5955" w:rsidRPr="00607F2E" w:rsidRDefault="00DB5955" w:rsidP="00DB5955">
      <w:pPr>
        <w:pStyle w:val="B2"/>
      </w:pPr>
      <w:r w:rsidRPr="00607F2E">
        <w:t>-</w:t>
      </w:r>
      <w:r w:rsidRPr="00607F2E">
        <w:tab/>
        <w:t xml:space="preserve">If a retransmission is indicated for TB-based transmissions, </w:t>
      </w:r>
      <w:r>
        <w:t>'</w:t>
      </w:r>
      <w:r w:rsidRPr="00607F2E">
        <w:t>NACK</w:t>
      </w:r>
      <w:r>
        <w:t>'</w:t>
      </w:r>
      <w:r w:rsidRPr="00607F2E">
        <w:t xml:space="preserve"> is assumed for the transport blocks in the corresponding PUSCH(s).</w:t>
      </w:r>
    </w:p>
    <w:p w14:paraId="15A82EF5" w14:textId="77777777" w:rsidR="00DB5955" w:rsidRPr="00607F2E" w:rsidRDefault="00DB5955" w:rsidP="00DB5955">
      <w:pPr>
        <w:pStyle w:val="B2"/>
      </w:pPr>
      <w:r w:rsidRPr="00607F2E">
        <w:t>-</w:t>
      </w:r>
      <w:r w:rsidRPr="00607F2E">
        <w:tab/>
        <w:t xml:space="preserve">If a retransmission is indicated for CBG-based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r>
        <w:t>clause</w:t>
      </w:r>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701E281F" w14:textId="22900ACA" w:rsidR="00DB5955" w:rsidRPr="00607F2E" w:rsidRDefault="00DB5955" w:rsidP="00DB5955">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t>clause</w:t>
      </w:r>
      <w:r w:rsidRPr="00607F2E">
        <w:t xml:space="preserve"> as a duration starting </w:t>
      </w:r>
      <w:r w:rsidRPr="00607F2E">
        <w:rPr>
          <w:lang w:eastAsia="x-none"/>
        </w:rPr>
        <w:t>from the beginning of the channel occupancy until the end of the first slot where at least one PUSCH is transmitted over all the resources allocated for the P</w:t>
      </w:r>
      <w:r>
        <w:rPr>
          <w:lang w:eastAsia="x-none"/>
        </w:rPr>
        <w:t>U</w:t>
      </w:r>
      <w:r w:rsidRPr="00607F2E">
        <w:rPr>
          <w:lang w:eastAsia="x-none"/>
        </w:rPr>
        <w:t xml:space="preserve">SCH, or until the end of the first transmission burst by the </w:t>
      </w:r>
      <w:r>
        <w:rPr>
          <w:lang w:eastAsia="x-none"/>
        </w:rPr>
        <w:t>UE</w:t>
      </w:r>
      <w:r w:rsidRPr="00607F2E">
        <w:rPr>
          <w:lang w:eastAsia="x-none"/>
        </w:rPr>
        <w:t xml:space="preserve"> that contains PUSCH(s) transmitted over all the resources allocated for the P</w:t>
      </w:r>
      <w:r>
        <w:rPr>
          <w:lang w:eastAsia="x-none"/>
        </w:rPr>
        <w:t>U</w:t>
      </w:r>
      <w:r w:rsidRPr="00607F2E">
        <w:rPr>
          <w:lang w:eastAsia="x-none"/>
        </w:rPr>
        <w:t>SCH, whichever occurs earlier</w:t>
      </w:r>
      <w:ins w:id="17" w:author="Author">
        <w:r w:rsidR="00314074">
          <w:rPr>
            <w:rFonts w:eastAsia="SimSun" w:hint="eastAsia"/>
            <w:lang w:eastAsia="zh-CN"/>
          </w:rPr>
          <w:t>,</w:t>
        </w:r>
        <w:r w:rsidR="00314074">
          <w:rPr>
            <w:lang w:eastAsia="x-none"/>
          </w:rPr>
          <w:t xml:space="preserve"> and the duration starting </w:t>
        </w:r>
        <w:r w:rsidR="00314074">
          <w:t xml:space="preserve">no later than </w:t>
        </w:r>
        <w:r w:rsidR="00314074" w:rsidRPr="00D26445">
          <w:rPr>
            <w:iCs/>
          </w:rPr>
          <w:t xml:space="preserve">a number of symbols provided by </w:t>
        </w:r>
        <w:r w:rsidR="00314074" w:rsidRPr="00D26445">
          <w:rPr>
            <w:i/>
            <w:iCs/>
          </w:rPr>
          <w:t>cg-minDFIDelay-r1</w:t>
        </w:r>
        <w:r w:rsidR="00314074">
          <w:rPr>
            <w:i/>
            <w:iCs/>
          </w:rPr>
          <w:t xml:space="preserve"> </w:t>
        </w:r>
        <w:r w:rsidR="00314074" w:rsidRPr="00B24FAC">
          <w:t>before an UL grant or a CG-DFI</w:t>
        </w:r>
      </w:ins>
      <w:r w:rsidRPr="00607F2E">
        <w:rPr>
          <w:lang w:eastAsia="x-none"/>
        </w:rPr>
        <w:t>. If the channel occupancy includes a P</w:t>
      </w:r>
      <w:r>
        <w:rPr>
          <w:lang w:eastAsia="x-none"/>
        </w:rPr>
        <w:t>U</w:t>
      </w:r>
      <w:r w:rsidRPr="00607F2E">
        <w:rPr>
          <w:lang w:eastAsia="x-none"/>
        </w:rPr>
        <w:t>SCH, but it does not include any P</w:t>
      </w:r>
      <w:r>
        <w:rPr>
          <w:lang w:eastAsia="x-none"/>
        </w:rPr>
        <w:t>U</w:t>
      </w:r>
      <w:r w:rsidRPr="00607F2E">
        <w:rPr>
          <w:lang w:eastAsia="x-none"/>
        </w:rPr>
        <w:t xml:space="preserve">SCH transmitted over all the resources allocated for that PUSCH, </w:t>
      </w:r>
      <w:ins w:id="18" w:author="Author">
        <w:r w:rsidR="00314074">
          <w:rPr>
            <w:lang w:eastAsia="x-none"/>
          </w:rPr>
          <w:t xml:space="preserve">and the duration starting </w:t>
        </w:r>
        <w:r w:rsidR="00314074">
          <w:t xml:space="preserve">no later than </w:t>
        </w:r>
        <w:r w:rsidR="00314074" w:rsidRPr="00D26445">
          <w:rPr>
            <w:iCs/>
          </w:rPr>
          <w:t xml:space="preserve">a number of symbols provided by </w:t>
        </w:r>
        <w:r w:rsidR="00314074" w:rsidRPr="00D26445">
          <w:rPr>
            <w:i/>
            <w:iCs/>
          </w:rPr>
          <w:t>cg-minDFIDelay-r1</w:t>
        </w:r>
        <w:r w:rsidR="00314074">
          <w:rPr>
            <w:i/>
            <w:iCs/>
          </w:rPr>
          <w:t xml:space="preserve"> </w:t>
        </w:r>
        <w:r w:rsidR="00314074" w:rsidRPr="00B24FAC">
          <w:t>before an UL grant or a CG-DFI</w:t>
        </w:r>
        <w:r w:rsidR="00314074">
          <w:t>,</w:t>
        </w:r>
        <w:r w:rsidR="00314074" w:rsidRPr="00607F2E">
          <w:rPr>
            <w:lang w:eastAsia="x-none"/>
          </w:rPr>
          <w:t xml:space="preserve"> </w:t>
        </w:r>
      </w:ins>
      <w:r w:rsidRPr="00607F2E">
        <w:rPr>
          <w:lang w:eastAsia="x-none"/>
        </w:rPr>
        <w:lastRenderedPageBreak/>
        <w:t xml:space="preserve">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4FF6132A" w14:textId="1211196A" w:rsidR="00DB5955" w:rsidRPr="00607F2E" w:rsidRDefault="00DB5955" w:rsidP="00DB5955">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proofErr w:type="spellStart"/>
      <w:r>
        <w:t>ti</w:t>
      </w:r>
      <w:r w:rsidRPr="00607F2E">
        <w:t>on</w:t>
      </w:r>
      <w:proofErr w:type="spellEnd"/>
      <w:r w:rsidRPr="00607F2E">
        <w:t xml:space="preserve">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6EBB6AA5" w14:textId="18DDFE23" w:rsidR="000C7D7C" w:rsidRDefault="000C7D7C" w:rsidP="000C7D7C">
      <w:pPr>
        <w:rPr>
          <w:color w:val="FF0000"/>
          <w:lang w:val="en-US"/>
        </w:rPr>
      </w:pPr>
      <w:r w:rsidRPr="00A41310">
        <w:rPr>
          <w:color w:val="FF0000"/>
          <w:lang w:val="en-US"/>
        </w:rPr>
        <w:t>================================ Unchanged Texts Omitted =================================</w:t>
      </w:r>
    </w:p>
    <w:p w14:paraId="0B31751E" w14:textId="63A61ACF" w:rsidR="00D51E8C" w:rsidRPr="00A41310" w:rsidRDefault="00D51E8C" w:rsidP="00D51E8C">
      <w:pPr>
        <w:rPr>
          <w:color w:val="FF0000"/>
          <w:lang w:val="en-US"/>
        </w:rPr>
      </w:pPr>
      <w:r w:rsidRPr="00A41310">
        <w:rPr>
          <w:color w:val="FF0000"/>
          <w:lang w:val="en-US"/>
        </w:rPr>
        <w:t>================================= End of TP for TS 3</w:t>
      </w:r>
      <w:r>
        <w:rPr>
          <w:color w:val="FF0000"/>
          <w:lang w:val="en-US"/>
        </w:rPr>
        <w:t>7</w:t>
      </w:r>
      <w:r w:rsidRPr="00A41310">
        <w:rPr>
          <w:color w:val="FF0000"/>
          <w:lang w:val="en-US"/>
        </w:rPr>
        <w:t>.213 =================================</w:t>
      </w:r>
    </w:p>
    <w:p w14:paraId="44FF1C2B" w14:textId="41FAFC4A" w:rsidR="00B57CF9" w:rsidRDefault="00B57CF9" w:rsidP="00B57CF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Clarification of LBT for Non-Unicast </w:t>
      </w:r>
      <w:r w:rsidR="00081EA3">
        <w:rPr>
          <w:lang w:val="en-US" w:eastAsia="ja-JP"/>
        </w:rPr>
        <w:t>Information Only</w:t>
      </w:r>
    </w:p>
    <w:p w14:paraId="26822F7B" w14:textId="42E66F75" w:rsidR="004301D5" w:rsidRDefault="004301D5" w:rsidP="004301D5">
      <w:pPr>
        <w:spacing w:after="0"/>
      </w:pPr>
      <w:r>
        <w:t xml:space="preserve">In TS 37.213, the conditions for using Type 1 DL channel access procedures are specified, which include: </w:t>
      </w:r>
    </w:p>
    <w:p w14:paraId="3D8293F2" w14:textId="77777777" w:rsidR="004301D5" w:rsidRDefault="004301D5" w:rsidP="004301D5">
      <w:pPr>
        <w:pStyle w:val="ListParagraph"/>
        <w:numPr>
          <w:ilvl w:val="0"/>
          <w:numId w:val="32"/>
        </w:numPr>
        <w:spacing w:after="0"/>
        <w:ind w:leftChars="0"/>
      </w:pPr>
      <w:r>
        <w:t xml:space="preserve">unicast information (PDSCH or PDSCH + PDCCH) </w:t>
      </w:r>
    </w:p>
    <w:p w14:paraId="09E871EB" w14:textId="32F5CA47" w:rsidR="00B57CF9" w:rsidRDefault="004301D5" w:rsidP="004301D5">
      <w:pPr>
        <w:pStyle w:val="ListParagraph"/>
        <w:numPr>
          <w:ilvl w:val="0"/>
          <w:numId w:val="32"/>
        </w:numPr>
        <w:spacing w:after="0"/>
        <w:ind w:leftChars="0"/>
      </w:pPr>
      <w:r>
        <w:t xml:space="preserve">Discovery burst only with duration larger than 1 </w:t>
      </w:r>
      <w:proofErr w:type="spellStart"/>
      <w:r>
        <w:t>ms</w:t>
      </w:r>
      <w:proofErr w:type="spellEnd"/>
      <w:r>
        <w:t xml:space="preserve"> or duty cycle larger than 1/20</w:t>
      </w:r>
    </w:p>
    <w:p w14:paraId="6DA376C2" w14:textId="6F76FD75" w:rsidR="004301D5" w:rsidRDefault="004301D5" w:rsidP="004301D5">
      <w:pPr>
        <w:pStyle w:val="ListParagraph"/>
        <w:numPr>
          <w:ilvl w:val="0"/>
          <w:numId w:val="32"/>
        </w:numPr>
        <w:ind w:leftChars="0"/>
      </w:pPr>
      <w:r>
        <w:t xml:space="preserve">Discovery burst multiplexed with non-unicast information and with duration larger than 1 </w:t>
      </w:r>
      <w:proofErr w:type="spellStart"/>
      <w:r>
        <w:t>ms</w:t>
      </w:r>
      <w:proofErr w:type="spellEnd"/>
      <w:r>
        <w:t xml:space="preserve"> or duty cycle larger than 1/20</w:t>
      </w:r>
    </w:p>
    <w:p w14:paraId="13F502C1" w14:textId="694C4B9E" w:rsidR="00B57CF9" w:rsidRPr="004301D5" w:rsidRDefault="004301D5" w:rsidP="004301D5">
      <w:pPr>
        <w:jc w:val="both"/>
      </w:pPr>
      <w:r w:rsidRPr="004301D5">
        <w:t xml:space="preserve">One scenario missing from above specified scenarios is non-unicast information only. For example, a standalone transmission of broadcast PDCCH and/or PDSCH, including RMSI, OSI, and paging, which is a typical and important implementation scenario for standalone operation on the unlicensed band. </w:t>
      </w:r>
      <w:r>
        <w:t xml:space="preserve">Since there is no specific discussion on the LBT type of non-unicast information, and by default, it should be Type 1 DL channel access procedure. For this, we propose the following TP to address this issue. </w:t>
      </w:r>
    </w:p>
    <w:p w14:paraId="4559FF89" w14:textId="5A715450" w:rsidR="004301D5" w:rsidRPr="00713B3B" w:rsidRDefault="004301D5" w:rsidP="004301D5">
      <w:pPr>
        <w:rPr>
          <w:lang w:val="en-US" w:eastAsia="ja-JP"/>
        </w:rPr>
      </w:pPr>
      <w:r>
        <w:rPr>
          <w:b/>
          <w:u w:val="single"/>
          <w:lang w:val="en-US" w:eastAsia="ja-JP"/>
        </w:rPr>
        <w:t xml:space="preserve">Proposal </w:t>
      </w:r>
      <w:r w:rsidR="00873162">
        <w:rPr>
          <w:b/>
          <w:u w:val="single"/>
          <w:lang w:val="en-US" w:eastAsia="ja-JP"/>
        </w:rPr>
        <w:t>3</w:t>
      </w:r>
      <w:r w:rsidRPr="00741420">
        <w:rPr>
          <w:b/>
          <w:u w:val="single"/>
          <w:lang w:val="en-US" w:eastAsia="ja-JP"/>
        </w:rPr>
        <w:t xml:space="preserve">: Adopt </w:t>
      </w:r>
      <w:r>
        <w:rPr>
          <w:b/>
          <w:u w:val="single"/>
          <w:lang w:val="en-US" w:eastAsia="ja-JP"/>
        </w:rPr>
        <w:t>the following TP for TS 37.213.</w:t>
      </w:r>
    </w:p>
    <w:p w14:paraId="28AD018A" w14:textId="77777777" w:rsidR="004301D5" w:rsidRPr="00A41310" w:rsidRDefault="004301D5" w:rsidP="004301D5">
      <w:pPr>
        <w:rPr>
          <w:color w:val="FF0000"/>
          <w:lang w:val="en-US"/>
        </w:rPr>
      </w:pPr>
      <w:r w:rsidRPr="00A41310">
        <w:rPr>
          <w:color w:val="FF0000"/>
          <w:lang w:val="en-US"/>
        </w:rPr>
        <w:t>================================= Start of TP for TS 37.213 =================================</w:t>
      </w:r>
    </w:p>
    <w:p w14:paraId="4FD04096" w14:textId="77777777" w:rsidR="004301D5" w:rsidRDefault="004301D5" w:rsidP="004301D5">
      <w:pPr>
        <w:rPr>
          <w:rFonts w:ascii="Arial" w:hAnsi="Arial" w:cs="Arial"/>
          <w:sz w:val="24"/>
        </w:rPr>
      </w:pPr>
      <w:r w:rsidRPr="004301D5">
        <w:rPr>
          <w:rFonts w:ascii="Arial" w:hAnsi="Arial" w:cs="Arial"/>
          <w:sz w:val="24"/>
        </w:rPr>
        <w:t>4.1.1</w:t>
      </w:r>
      <w:r w:rsidRPr="004301D5">
        <w:rPr>
          <w:rFonts w:ascii="Arial" w:hAnsi="Arial" w:cs="Arial"/>
          <w:sz w:val="24"/>
        </w:rPr>
        <w:tab/>
        <w:t>Type 1 DL channel access procedures</w:t>
      </w:r>
    </w:p>
    <w:p w14:paraId="5917468C" w14:textId="77777777" w:rsidR="004301D5" w:rsidRPr="006577BC" w:rsidRDefault="004301D5" w:rsidP="004301D5">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to be performed by an </w:t>
      </w:r>
      <w:proofErr w:type="spellStart"/>
      <w:r w:rsidRPr="006577BC">
        <w:rPr>
          <w:lang w:val="en-US" w:eastAsia="x-none"/>
        </w:rPr>
        <w:t>eNB</w:t>
      </w:r>
      <w:proofErr w:type="spellEnd"/>
      <w:r w:rsidRPr="006577BC">
        <w:rPr>
          <w:lang w:val="en-US" w:eastAsia="x-none"/>
        </w:rPr>
        <w:t>/</w:t>
      </w:r>
      <w:proofErr w:type="spellStart"/>
      <w:r w:rsidRPr="006577BC">
        <w:rPr>
          <w:lang w:val="en-US" w:eastAsia="x-none"/>
        </w:rPr>
        <w:t>gNB</w:t>
      </w:r>
      <w:proofErr w:type="spellEnd"/>
      <w:r w:rsidRPr="006577BC">
        <w:rPr>
          <w:lang w:val="en-US" w:eastAsia="x-none"/>
        </w:rPr>
        <w:t xml:space="preserve"> </w:t>
      </w:r>
      <w:r w:rsidRPr="006577BC">
        <w:rPr>
          <w:lang w:val="en-US"/>
        </w:rPr>
        <w:t xml:space="preserve">where the time duration spanned by the sensing slots that are sensed to be idle before a downlink transmission(s) is random. The </w:t>
      </w:r>
      <w:r>
        <w:rPr>
          <w:lang w:val="en-US"/>
        </w:rPr>
        <w:t>clause</w:t>
      </w:r>
      <w:r w:rsidRPr="006577BC">
        <w:rPr>
          <w:lang w:val="en-US"/>
        </w:rPr>
        <w:t xml:space="preserve"> is applicable to the following transmissions:</w:t>
      </w:r>
    </w:p>
    <w:p w14:paraId="6CFA5700" w14:textId="77777777" w:rsidR="004301D5" w:rsidRPr="001A7C01" w:rsidRDefault="004301D5" w:rsidP="004301D5">
      <w:pPr>
        <w:pStyle w:val="B1"/>
      </w:pPr>
      <w:r>
        <w:t>-</w:t>
      </w:r>
      <w:r>
        <w:tab/>
        <w:t xml:space="preserve">Transmission(s) initiated by an </w:t>
      </w:r>
      <w:proofErr w:type="spellStart"/>
      <w:r>
        <w:t>eNB</w:t>
      </w:r>
      <w:proofErr w:type="spellEnd"/>
      <w:r w:rsidRPr="00AC7FAF">
        <w:t xml:space="preserve"> </w:t>
      </w:r>
      <w:r w:rsidRPr="001A7C01">
        <w:t>including PDSCH/PDCCH/EPDCCH</w:t>
      </w:r>
      <w:r>
        <w:t>, or</w:t>
      </w:r>
    </w:p>
    <w:p w14:paraId="5AE89BA7" w14:textId="77777777" w:rsidR="004301D5" w:rsidRDefault="004301D5" w:rsidP="004301D5">
      <w:pPr>
        <w:pStyle w:val="B1"/>
      </w:pPr>
      <w:bookmarkStart w:id="19" w:name="_Hlk26439519"/>
      <w:r>
        <w:t>-</w:t>
      </w:r>
      <w:r>
        <w:tab/>
        <w:t xml:space="preserve">Transmission(s) initiated by a </w:t>
      </w:r>
      <w:proofErr w:type="spellStart"/>
      <w:r>
        <w:t>gNB</w:t>
      </w:r>
      <w:proofErr w:type="spellEnd"/>
      <w:r>
        <w:t xml:space="preserve"> including unicast PDSCH with user plane data, or unicast PDSCH with user plane data and unicast PDCCH scheduling user plane data, or</w:t>
      </w:r>
    </w:p>
    <w:bookmarkEnd w:id="19"/>
    <w:p w14:paraId="28A82ADD" w14:textId="7990D77D" w:rsidR="004301D5" w:rsidRDefault="004301D5" w:rsidP="004301D5">
      <w:pPr>
        <w:pStyle w:val="B1"/>
        <w:rPr>
          <w:ins w:id="20" w:author="Author"/>
        </w:rPr>
      </w:pPr>
      <w:r>
        <w:t>-</w:t>
      </w:r>
      <w:r>
        <w:tab/>
        <w:t xml:space="preserve">Transmission(s) initiated by a </w:t>
      </w:r>
      <w:proofErr w:type="spellStart"/>
      <w:r>
        <w:t>gNB</w:t>
      </w:r>
      <w:proofErr w:type="spellEnd"/>
      <w:r>
        <w:t xml:space="preserve"> with only discovery burst or</w:t>
      </w:r>
      <w:r w:rsidRPr="00255D8B">
        <w:t xml:space="preserve"> </w:t>
      </w:r>
      <w:r>
        <w:t xml:space="preserve">with discovery burst multiplexed with non-unicast </w:t>
      </w:r>
      <w:r w:rsidRPr="00F30A07">
        <w:t>inform</w:t>
      </w:r>
      <w:r w:rsidRPr="006025A9">
        <w:t>ation</w:t>
      </w:r>
      <w:r>
        <w:t xml:space="preserve">, where the transmission(s) duration is larger than </w:t>
      </w:r>
      <m:oMath>
        <m:r>
          <w:rPr>
            <w:rFonts w:ascii="Cambria Math" w:hAnsi="Cambria Math"/>
          </w:rPr>
          <m:t>1ms</m:t>
        </m:r>
      </m:oMath>
      <w:r w:rsidRPr="00CA7665">
        <w:t xml:space="preserve">  </w:t>
      </w:r>
      <w:r>
        <w:t xml:space="preserve">or the transmission causes the discovery burst duty cycle to exceed </w:t>
      </w:r>
      <m:oMath>
        <m:r>
          <w:rPr>
            <w:rFonts w:ascii="Cambria Math" w:hAnsi="Cambria Math"/>
          </w:rPr>
          <m:t>1/20</m:t>
        </m:r>
      </m:oMath>
      <w:del w:id="21" w:author="Author">
        <w:r w:rsidDel="004301D5">
          <w:delText>.</w:delText>
        </w:r>
      </w:del>
      <w:ins w:id="22" w:author="Author">
        <w:r>
          <w:t>, or</w:t>
        </w:r>
      </w:ins>
      <w:r>
        <w:t xml:space="preserve"> </w:t>
      </w:r>
    </w:p>
    <w:p w14:paraId="1DFE2D20" w14:textId="28F8320D" w:rsidR="004301D5" w:rsidRDefault="004301D5" w:rsidP="004301D5">
      <w:pPr>
        <w:pStyle w:val="B1"/>
      </w:pPr>
      <w:ins w:id="23" w:author="Author">
        <w:r>
          <w:t xml:space="preserve">- </w:t>
        </w:r>
        <w:r>
          <w:tab/>
          <w:t xml:space="preserve">Transmission(s) initiated by a </w:t>
        </w:r>
        <w:proofErr w:type="spellStart"/>
        <w:r>
          <w:t>gNB</w:t>
        </w:r>
        <w:proofErr w:type="spellEnd"/>
        <w:r>
          <w:t xml:space="preserve"> </w:t>
        </w:r>
        <w:r w:rsidR="00F07F71">
          <w:t>including</w:t>
        </w:r>
        <w:r>
          <w:t xml:space="preserve"> </w:t>
        </w:r>
        <w:r w:rsidR="00F07F71">
          <w:t xml:space="preserve">only </w:t>
        </w:r>
        <w:r>
          <w:t xml:space="preserve">non-unicast </w:t>
        </w:r>
        <w:r w:rsidR="00F07F71">
          <w:t>PDC</w:t>
        </w:r>
        <w:r>
          <w:t>CH</w:t>
        </w:r>
        <w:r w:rsidR="00F07F71">
          <w:t>/PDSCH</w:t>
        </w:r>
        <w:r>
          <w:t>.</w:t>
        </w:r>
      </w:ins>
    </w:p>
    <w:p w14:paraId="0F51B319" w14:textId="6C2D7B0C" w:rsidR="004301D5" w:rsidRDefault="004301D5" w:rsidP="004301D5">
      <w:pPr>
        <w:rPr>
          <w:color w:val="FF0000"/>
          <w:lang w:val="en-US"/>
        </w:rPr>
      </w:pPr>
      <w:r w:rsidRPr="00A41310">
        <w:rPr>
          <w:color w:val="FF0000"/>
          <w:lang w:val="en-US"/>
        </w:rPr>
        <w:t>================================ Unchanged Texts Omitted =================================</w:t>
      </w:r>
    </w:p>
    <w:p w14:paraId="4C506D1F" w14:textId="20445033" w:rsidR="004301D5" w:rsidRDefault="004301D5" w:rsidP="004301D5">
      <w:pPr>
        <w:rPr>
          <w:color w:val="FF0000"/>
          <w:lang w:val="en-US"/>
        </w:rPr>
      </w:pPr>
      <w:r w:rsidRPr="00A41310">
        <w:rPr>
          <w:color w:val="FF0000"/>
          <w:lang w:val="en-US"/>
        </w:rPr>
        <w:t>================================= End of TP for TS 3</w:t>
      </w:r>
      <w:r>
        <w:rPr>
          <w:color w:val="FF0000"/>
          <w:lang w:val="en-US"/>
        </w:rPr>
        <w:t>7</w:t>
      </w:r>
      <w:r w:rsidRPr="00A41310">
        <w:rPr>
          <w:color w:val="FF0000"/>
          <w:lang w:val="en-US"/>
        </w:rPr>
        <w:t>.213 =================================</w:t>
      </w:r>
    </w:p>
    <w:p w14:paraId="7035C65A" w14:textId="1EB947FB" w:rsidR="00544706" w:rsidRDefault="00544706" w:rsidP="0054470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CAPC for Msg3/</w:t>
      </w:r>
      <w:proofErr w:type="spellStart"/>
      <w:r>
        <w:rPr>
          <w:lang w:val="en-US" w:eastAsia="ja-JP"/>
        </w:rPr>
        <w:t>MsgA</w:t>
      </w:r>
      <w:proofErr w:type="spellEnd"/>
    </w:p>
    <w:p w14:paraId="08931583" w14:textId="6B020A05" w:rsidR="00544706" w:rsidRDefault="00544706" w:rsidP="00544706">
      <w:pPr>
        <w:spacing w:after="0"/>
        <w:jc w:val="both"/>
      </w:pPr>
      <w:r>
        <w:t>According to a RAN2 LS (</w:t>
      </w:r>
      <w:r w:rsidRPr="00544706">
        <w:t>R2-2008690</w:t>
      </w:r>
      <w:r>
        <w:t xml:space="preserve">), </w:t>
      </w:r>
      <w:r w:rsidRPr="00544706">
        <w:t>there are certain corner case</w:t>
      </w:r>
      <w:r>
        <w:t xml:space="preserve">s when the selected CAPC for Msg3 and </w:t>
      </w:r>
      <w:proofErr w:type="spellStart"/>
      <w:r>
        <w:t>Msg</w:t>
      </w:r>
      <w:r w:rsidRPr="00544706">
        <w:t>A</w:t>
      </w:r>
      <w:proofErr w:type="spellEnd"/>
      <w:r w:rsidRPr="00544706">
        <w:t xml:space="preserve"> PUSCH transmission can be different than p =1. Therefore, the CAPC selection mentioned </w:t>
      </w:r>
      <w:r>
        <w:t>in</w:t>
      </w:r>
      <w:r w:rsidRPr="00544706">
        <w:t xml:space="preserve"> TS 37.213 </w:t>
      </w:r>
      <w:r>
        <w:t xml:space="preserve">should be modified accordingly. The LS also provides an example TP for information, which correctly reflects the required changes. More formally, we put the changes into the following TP. </w:t>
      </w:r>
    </w:p>
    <w:p w14:paraId="55938213" w14:textId="77777777" w:rsidR="00544706" w:rsidRPr="004301D5" w:rsidRDefault="00544706" w:rsidP="00544706">
      <w:pPr>
        <w:spacing w:after="0"/>
      </w:pPr>
    </w:p>
    <w:p w14:paraId="0DACFF6F" w14:textId="0192AC92" w:rsidR="00544706" w:rsidRPr="00713B3B" w:rsidRDefault="00544706" w:rsidP="00544706">
      <w:pPr>
        <w:rPr>
          <w:lang w:val="en-US" w:eastAsia="ja-JP"/>
        </w:rPr>
      </w:pPr>
      <w:r>
        <w:rPr>
          <w:b/>
          <w:u w:val="single"/>
          <w:lang w:val="en-US" w:eastAsia="ja-JP"/>
        </w:rPr>
        <w:t xml:space="preserve">Proposal </w:t>
      </w:r>
      <w:r w:rsidR="00873162">
        <w:rPr>
          <w:b/>
          <w:u w:val="single"/>
          <w:lang w:val="en-US" w:eastAsia="ja-JP"/>
        </w:rPr>
        <w:t>4</w:t>
      </w:r>
      <w:r w:rsidRPr="00741420">
        <w:rPr>
          <w:b/>
          <w:u w:val="single"/>
          <w:lang w:val="en-US" w:eastAsia="ja-JP"/>
        </w:rPr>
        <w:t xml:space="preserve">: Adopt </w:t>
      </w:r>
      <w:r>
        <w:rPr>
          <w:b/>
          <w:u w:val="single"/>
          <w:lang w:val="en-US" w:eastAsia="ja-JP"/>
        </w:rPr>
        <w:t>the following TP for TS 37.213.</w:t>
      </w:r>
    </w:p>
    <w:p w14:paraId="3E35B58C" w14:textId="77777777" w:rsidR="00544706" w:rsidRPr="00A41310" w:rsidRDefault="00544706" w:rsidP="00544706">
      <w:pPr>
        <w:rPr>
          <w:color w:val="FF0000"/>
          <w:lang w:val="en-US"/>
        </w:rPr>
      </w:pPr>
      <w:r w:rsidRPr="00A41310">
        <w:rPr>
          <w:color w:val="FF0000"/>
          <w:lang w:val="en-US"/>
        </w:rPr>
        <w:t>================================= Start of TP for TS 37.213 =================================</w:t>
      </w:r>
    </w:p>
    <w:p w14:paraId="40B39A9A" w14:textId="77777777" w:rsidR="00544706" w:rsidRDefault="00544706" w:rsidP="00544706">
      <w:pPr>
        <w:rPr>
          <w:rFonts w:ascii="Arial" w:hAnsi="Arial" w:cs="Arial"/>
          <w:sz w:val="24"/>
        </w:rPr>
      </w:pPr>
      <w:r w:rsidRPr="00544706">
        <w:rPr>
          <w:rFonts w:ascii="Arial" w:hAnsi="Arial" w:cs="Arial"/>
          <w:sz w:val="24"/>
        </w:rPr>
        <w:t>4.2.1</w:t>
      </w:r>
      <w:r w:rsidRPr="00544706">
        <w:rPr>
          <w:rFonts w:ascii="Arial" w:hAnsi="Arial" w:cs="Arial"/>
          <w:sz w:val="24"/>
        </w:rPr>
        <w:tab/>
        <w:t>Channel access procedures for uplink transmission(s)</w:t>
      </w:r>
    </w:p>
    <w:p w14:paraId="06FD76F6" w14:textId="51623C64" w:rsidR="00544706" w:rsidRPr="00A41310" w:rsidRDefault="00544706" w:rsidP="00544706">
      <w:pPr>
        <w:rPr>
          <w:color w:val="FF0000"/>
          <w:lang w:val="en-US"/>
        </w:rPr>
      </w:pPr>
      <w:r w:rsidRPr="00A41310">
        <w:rPr>
          <w:color w:val="FF0000"/>
          <w:lang w:val="en-US"/>
        </w:rPr>
        <w:lastRenderedPageBreak/>
        <w:t>================================ Unchanged Texts Omitted =================================</w:t>
      </w:r>
    </w:p>
    <w:p w14:paraId="505F973A" w14:textId="5C78507D" w:rsidR="00544706" w:rsidRDefault="00544706" w:rsidP="00544706">
      <w:pPr>
        <w:rPr>
          <w:lang w:val="en-US"/>
        </w:rPr>
      </w:pPr>
      <w:r w:rsidRPr="006577BC">
        <w:rPr>
          <w:lang w:val="en-US"/>
        </w:rPr>
        <w:t xml:space="preserve">A UE shall use Type 1 channel access procedure for </w:t>
      </w:r>
      <w:r>
        <w:rPr>
          <w:lang w:val="en-US"/>
        </w:rPr>
        <w:t xml:space="preserve">PRACH transmissions and PUSCH </w:t>
      </w:r>
      <w:r w:rsidRPr="006577BC">
        <w:rPr>
          <w:lang w:val="en-US"/>
        </w:rPr>
        <w:t xml:space="preserve">transmissions </w:t>
      </w:r>
      <w:r>
        <w:rPr>
          <w:lang w:val="en-US"/>
        </w:rPr>
        <w:t xml:space="preserve">without user plane data </w:t>
      </w:r>
      <w:r w:rsidRPr="006577BC">
        <w:rPr>
          <w:lang w:val="en-US"/>
        </w:rPr>
        <w:t>related to random access procedure that initiate a channel occupancy</w:t>
      </w:r>
      <w:ins w:id="24" w:author="Author">
        <w:r>
          <w:rPr>
            <w:lang w:val="en-US"/>
          </w:rPr>
          <w:t>.</w:t>
        </w:r>
      </w:ins>
      <w:r w:rsidRPr="006577BC">
        <w:rPr>
          <w:lang w:val="en-US"/>
        </w:rPr>
        <w:t xml:space="preserve"> </w:t>
      </w:r>
      <w:ins w:id="25" w:author="Author">
        <w:r>
          <w:rPr>
            <w:lang w:val="en-US"/>
          </w:rPr>
          <w:t xml:space="preserve">In this case, </w:t>
        </w:r>
      </w:ins>
      <w:del w:id="26" w:author="Author">
        <w:r w:rsidRPr="006577BC" w:rsidDel="00544706">
          <w:rPr>
            <w:lang w:val="en-US"/>
          </w:rPr>
          <w:delText xml:space="preserve">with </w:delText>
        </w:r>
      </w:del>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Pr>
          <w:lang w:val="en-US"/>
        </w:rPr>
        <w:t>-1</w:t>
      </w:r>
      <w:ins w:id="27" w:author="Author">
        <w:r>
          <w:rPr>
            <w:lang w:val="en-US"/>
          </w:rPr>
          <w:t xml:space="preserve"> is used for PRACH transmissions, and UL channel access priority class used for PUSCH transm</w:t>
        </w:r>
        <w:r w:rsidR="002332A3">
          <w:rPr>
            <w:lang w:val="en-US"/>
          </w:rPr>
          <w:t xml:space="preserve">issions </w:t>
        </w:r>
        <w:r>
          <w:rPr>
            <w:lang w:val="en-US"/>
          </w:rPr>
          <w:t xml:space="preserve">is determined </w:t>
        </w:r>
        <w:r w:rsidR="002332A3">
          <w:rPr>
            <w:lang w:val="en-US" w:eastAsia="x-none"/>
          </w:rPr>
          <w:t>according to Clause 5.6.2 in [9]</w:t>
        </w:r>
      </w:ins>
      <w:r w:rsidRPr="006577BC">
        <w:rPr>
          <w:lang w:val="en-US"/>
        </w:rPr>
        <w:t>.</w:t>
      </w:r>
      <w:r w:rsidRPr="00187BFC">
        <w:rPr>
          <w:lang w:val="en-US"/>
        </w:rPr>
        <w:t xml:space="preserve"> </w:t>
      </w:r>
    </w:p>
    <w:p w14:paraId="14E5D8AE" w14:textId="77777777" w:rsidR="00544706" w:rsidRPr="00A41310" w:rsidRDefault="00544706" w:rsidP="00544706">
      <w:pPr>
        <w:rPr>
          <w:color w:val="FF0000"/>
          <w:lang w:val="en-US"/>
        </w:rPr>
      </w:pPr>
      <w:r w:rsidRPr="00A41310">
        <w:rPr>
          <w:color w:val="FF0000"/>
          <w:lang w:val="en-US"/>
        </w:rPr>
        <w:t>================================ Unchanged Texts Omitted =================================</w:t>
      </w:r>
    </w:p>
    <w:p w14:paraId="7EA60888" w14:textId="77777777" w:rsidR="00544706" w:rsidRDefault="00544706" w:rsidP="00544706">
      <w:pPr>
        <w:rPr>
          <w:color w:val="FF0000"/>
          <w:lang w:val="en-US"/>
        </w:rPr>
      </w:pPr>
      <w:r w:rsidRPr="00A41310">
        <w:rPr>
          <w:color w:val="FF0000"/>
          <w:lang w:val="en-US"/>
        </w:rPr>
        <w:t>================================= End of TP for TS 3</w:t>
      </w:r>
      <w:r>
        <w:rPr>
          <w:color w:val="FF0000"/>
          <w:lang w:val="en-US"/>
        </w:rPr>
        <w:t>7</w:t>
      </w:r>
      <w:r w:rsidRPr="00A41310">
        <w:rPr>
          <w:color w:val="FF0000"/>
          <w:lang w:val="en-US"/>
        </w:rPr>
        <w:t>.213 =================================</w:t>
      </w:r>
    </w:p>
    <w:p w14:paraId="46A1B00D" w14:textId="2A06624F" w:rsidR="005D342C" w:rsidRDefault="005D342C" w:rsidP="005D342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21E762D" w14:textId="39FC989A" w:rsidR="00815493" w:rsidRDefault="00815493" w:rsidP="00873162">
      <w:pPr>
        <w:spacing w:after="0"/>
      </w:pPr>
      <w:r w:rsidRPr="00873162">
        <w:t>The proposals made in this contribution are summarized below:</w:t>
      </w:r>
    </w:p>
    <w:p w14:paraId="2A772CFB" w14:textId="77777777" w:rsidR="00873162" w:rsidRDefault="00873162" w:rsidP="00873162">
      <w:pPr>
        <w:spacing w:after="0"/>
      </w:pPr>
    </w:p>
    <w:p w14:paraId="21281F37" w14:textId="77777777" w:rsidR="00873162" w:rsidRDefault="00873162" w:rsidP="00873162">
      <w:pPr>
        <w:spacing w:after="0"/>
        <w:jc w:val="both"/>
        <w:rPr>
          <w:b/>
          <w:u w:val="single"/>
          <w:lang w:val="en-US" w:eastAsia="ja-JP"/>
        </w:rPr>
      </w:pPr>
      <w:r w:rsidRPr="00246B46">
        <w:rPr>
          <w:b/>
          <w:u w:val="single"/>
          <w:lang w:val="en-US" w:eastAsia="ja-JP"/>
        </w:rPr>
        <w:t>P</w:t>
      </w:r>
      <w:r w:rsidRPr="00246B46">
        <w:rPr>
          <w:rFonts w:hint="eastAsia"/>
          <w:b/>
          <w:u w:val="single"/>
          <w:lang w:val="en-US" w:eastAsia="ja-JP"/>
        </w:rPr>
        <w:t>ropo</w:t>
      </w:r>
      <w:r w:rsidRPr="00246B46">
        <w:rPr>
          <w:b/>
          <w:u w:val="single"/>
          <w:lang w:val="en-US" w:eastAsia="ja-JP"/>
        </w:rPr>
        <w:t xml:space="preserve">sal 1: </w:t>
      </w:r>
      <w:r w:rsidRPr="00434BA6">
        <w:rPr>
          <w:b/>
          <w:u w:val="single"/>
          <w:lang w:val="en-US" w:eastAsia="ja-JP"/>
        </w:rPr>
        <w:t>For</w:t>
      </w:r>
      <w:r>
        <w:rPr>
          <w:b/>
          <w:u w:val="single"/>
          <w:lang w:val="en-US" w:eastAsia="ja-JP"/>
        </w:rPr>
        <w:t xml:space="preserve"> 2</w:t>
      </w:r>
      <w:r w:rsidRPr="009473AB">
        <w:rPr>
          <w:b/>
          <w:u w:val="single"/>
          <w:vertAlign w:val="superscript"/>
          <w:lang w:val="en-US" w:eastAsia="ja-JP"/>
        </w:rPr>
        <w:t>nd</w:t>
      </w:r>
      <w:r>
        <w:rPr>
          <w:b/>
          <w:u w:val="single"/>
          <w:lang w:val="en-US" w:eastAsia="ja-JP"/>
        </w:rPr>
        <w:t xml:space="preserve"> UL transmission of</w:t>
      </w:r>
      <w:r w:rsidRPr="00434BA6">
        <w:rPr>
          <w:b/>
          <w:u w:val="single"/>
          <w:lang w:val="en-US" w:eastAsia="ja-JP"/>
        </w:rPr>
        <w:t xml:space="preserve"> two non-consecutive UL transmissions (e.g., PUSCH&amp;SRS, or PUCCH&amp;SRS) scheduled by a single DCI, CP extension is zero, LBT type is Type 2A inside </w:t>
      </w:r>
      <w:proofErr w:type="spellStart"/>
      <w:r w:rsidRPr="00434BA6">
        <w:rPr>
          <w:b/>
          <w:u w:val="single"/>
          <w:lang w:val="en-US" w:eastAsia="ja-JP"/>
        </w:rPr>
        <w:t>gNB’s</w:t>
      </w:r>
      <w:proofErr w:type="spellEnd"/>
      <w:r w:rsidRPr="00434BA6">
        <w:rPr>
          <w:b/>
          <w:u w:val="single"/>
          <w:lang w:val="en-US" w:eastAsia="ja-JP"/>
        </w:rPr>
        <w:t xml:space="preserve"> COT and type 1 LBT outside </w:t>
      </w:r>
      <w:proofErr w:type="spellStart"/>
      <w:r w:rsidRPr="00434BA6">
        <w:rPr>
          <w:b/>
          <w:u w:val="single"/>
          <w:lang w:val="en-US" w:eastAsia="ja-JP"/>
        </w:rPr>
        <w:t>gNB’s</w:t>
      </w:r>
      <w:proofErr w:type="spellEnd"/>
      <w:r w:rsidRPr="00434BA6">
        <w:rPr>
          <w:b/>
          <w:u w:val="single"/>
          <w:lang w:val="en-US" w:eastAsia="ja-JP"/>
        </w:rPr>
        <w:t xml:space="preserve"> COT.</w:t>
      </w:r>
    </w:p>
    <w:p w14:paraId="1B423E93" w14:textId="77777777" w:rsidR="00873162" w:rsidRPr="00873162" w:rsidRDefault="00873162" w:rsidP="00873162">
      <w:pPr>
        <w:pStyle w:val="ListParagraph"/>
        <w:numPr>
          <w:ilvl w:val="0"/>
          <w:numId w:val="35"/>
        </w:numPr>
        <w:ind w:leftChars="0"/>
        <w:rPr>
          <w:b/>
          <w:u w:val="single"/>
          <w:lang w:val="en-US" w:eastAsia="ja-JP"/>
        </w:rPr>
      </w:pPr>
      <w:r w:rsidRPr="00873162">
        <w:rPr>
          <w:b/>
          <w:u w:val="single"/>
          <w:lang w:val="en-US" w:eastAsia="ja-JP"/>
        </w:rPr>
        <w:t>Adopt the following TP for TS 38.211 &amp; TS 37.213.</w:t>
      </w:r>
    </w:p>
    <w:p w14:paraId="57674CB7" w14:textId="77777777" w:rsidR="00873162" w:rsidRPr="00A41310" w:rsidRDefault="00873162" w:rsidP="00873162">
      <w:pPr>
        <w:rPr>
          <w:color w:val="FF0000"/>
          <w:lang w:val="en-US"/>
        </w:rPr>
      </w:pPr>
      <w:r w:rsidRPr="00A41310">
        <w:rPr>
          <w:color w:val="FF0000"/>
          <w:lang w:val="en-US"/>
        </w:rPr>
        <w:t>================================= Start</w:t>
      </w:r>
      <w:r>
        <w:rPr>
          <w:color w:val="FF0000"/>
          <w:lang w:val="en-US"/>
        </w:rPr>
        <w:t xml:space="preserve"> of TP for TS 38.211</w:t>
      </w:r>
      <w:r w:rsidRPr="00A41310">
        <w:rPr>
          <w:color w:val="FF0000"/>
          <w:lang w:val="en-US"/>
        </w:rPr>
        <w:t xml:space="preserve"> =================================</w:t>
      </w:r>
    </w:p>
    <w:p w14:paraId="30F6F4FA" w14:textId="77777777" w:rsidR="00873162" w:rsidRPr="00D51E8C" w:rsidRDefault="00873162" w:rsidP="00873162">
      <w:pPr>
        <w:rPr>
          <w:rFonts w:ascii="Arial" w:hAnsi="Arial" w:cs="Arial"/>
          <w:sz w:val="24"/>
        </w:rPr>
      </w:pPr>
      <w:r w:rsidRPr="00D51E8C">
        <w:rPr>
          <w:rFonts w:ascii="Arial" w:hAnsi="Arial" w:cs="Arial"/>
          <w:sz w:val="24"/>
        </w:rPr>
        <w:t>5.3.1</w:t>
      </w:r>
      <w:r w:rsidRPr="00D51E8C">
        <w:rPr>
          <w:rFonts w:ascii="Arial" w:hAnsi="Arial" w:cs="Arial"/>
          <w:sz w:val="24"/>
        </w:rPr>
        <w:tab/>
        <w:t>OFDM baseband signal generation for all channels except PRACH and RIM-RS</w:t>
      </w:r>
    </w:p>
    <w:p w14:paraId="0D20F543" w14:textId="77777777" w:rsidR="00873162" w:rsidRDefault="00873162" w:rsidP="00873162">
      <w:pPr>
        <w:rPr>
          <w:color w:val="FF0000"/>
          <w:lang w:val="en-US"/>
        </w:rPr>
      </w:pPr>
      <w:r w:rsidRPr="00A41310">
        <w:rPr>
          <w:color w:val="FF0000"/>
          <w:lang w:val="en-US"/>
        </w:rPr>
        <w:t>================================ Unchanged Texts Omitted =================================</w:t>
      </w:r>
    </w:p>
    <w:p w14:paraId="446DC808" w14:textId="77777777" w:rsidR="00873162" w:rsidRDefault="00873162" w:rsidP="00873162">
      <w:pPr>
        <w:pStyle w:val="B1"/>
      </w:pPr>
      <w:r>
        <w:t>-</w:t>
      </w:r>
      <w:r>
        <w:tab/>
      </w:r>
      <w:r w:rsidRPr="00881962">
        <w:t>for dynamically scheduled PUSCH</w:t>
      </w:r>
      <w:r>
        <w:t>, SRS,</w:t>
      </w:r>
      <w:r w:rsidRPr="00881962">
        <w:t xml:space="preserve"> </w:t>
      </w:r>
      <w:r>
        <w:t xml:space="preserve">and PUCCH </w:t>
      </w:r>
      <w:r w:rsidRPr="00881962">
        <w:t>transmissions</w:t>
      </w:r>
    </w:p>
    <w:p w14:paraId="429FB9B1" w14:textId="77777777" w:rsidR="00873162" w:rsidRPr="002D2548" w:rsidRDefault="00A649E3" w:rsidP="00873162">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04A38C87" w14:textId="77777777" w:rsidR="00873162" w:rsidRDefault="00A649E3" w:rsidP="00873162">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1152C6A0" w14:textId="77777777" w:rsidR="00873162" w:rsidRPr="00881962" w:rsidRDefault="00873162" w:rsidP="00873162">
      <w:pPr>
        <w:pStyle w:val="B1"/>
      </w:pPr>
      <w:r w:rsidRPr="00881962">
        <w:tab/>
      </w:r>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-ExtensionC2-r16</w:t>
      </w:r>
      <w:r w:rsidRPr="004E6788">
        <w:t xml:space="preserve"> and </w:t>
      </w:r>
      <w:r>
        <w:rPr>
          <w:i/>
        </w:rPr>
        <w:t>cp</w:t>
      </w:r>
      <w:r w:rsidRPr="004E6788">
        <w:rPr>
          <w:i/>
        </w:rPr>
        <w:t>-ExtensionC3-r16</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the val</w:t>
      </w:r>
      <w:proofErr w:type="spellStart"/>
      <w:r>
        <w:t>ue</w:t>
      </w:r>
      <w:proofErr w:type="spellEnd"/>
      <w:r>
        <w:t xml:space="preserv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 xml:space="preserve">. </w:t>
      </w:r>
      <w:ins w:id="28" w:author="Author">
        <w:r w:rsidRPr="00A10F8E">
          <w:rPr>
            <w:rFonts w:eastAsiaTheme="minorEastAsia"/>
            <w:i/>
            <w:lang w:eastAsia="zh-CN"/>
          </w:rPr>
          <w:t>T</w:t>
        </w:r>
        <w:r w:rsidRPr="00A10F8E">
          <w:rPr>
            <w:rFonts w:eastAsiaTheme="minorEastAsia"/>
            <w:i/>
            <w:vertAlign w:val="subscript"/>
            <w:lang w:eastAsia="zh-CN"/>
          </w:rPr>
          <w:t>ext</w:t>
        </w:r>
        <w:r w:rsidRPr="00A10F8E">
          <w:rPr>
            <w:rFonts w:eastAsiaTheme="minorEastAsia"/>
            <w:lang w:eastAsia="zh-CN"/>
          </w:rPr>
          <w:t xml:space="preserve"> is applied to the first UL transmission scheduled by the scheduling DCI.</w:t>
        </w:r>
      </w:ins>
    </w:p>
    <w:p w14:paraId="2F9AA8B7" w14:textId="77777777" w:rsidR="00873162" w:rsidRDefault="00873162" w:rsidP="00873162">
      <w:pPr>
        <w:rPr>
          <w:color w:val="FF0000"/>
          <w:lang w:val="en-US"/>
        </w:rPr>
      </w:pPr>
      <w:r w:rsidRPr="00A41310">
        <w:rPr>
          <w:color w:val="FF0000"/>
          <w:lang w:val="en-US"/>
        </w:rPr>
        <w:t>================================ Unchanged Texts Omitted =================================</w:t>
      </w:r>
    </w:p>
    <w:p w14:paraId="5B473DFC" w14:textId="77777777" w:rsidR="00873162" w:rsidRDefault="00873162" w:rsidP="00873162">
      <w:pPr>
        <w:rPr>
          <w:color w:val="FF0000"/>
          <w:lang w:val="en-US"/>
        </w:rPr>
      </w:pPr>
      <w:r w:rsidRPr="00A41310">
        <w:rPr>
          <w:color w:val="FF0000"/>
          <w:lang w:val="en-US"/>
        </w:rPr>
        <w:t xml:space="preserve">================================= </w:t>
      </w:r>
      <w:r>
        <w:rPr>
          <w:color w:val="FF0000"/>
          <w:lang w:val="en-US"/>
        </w:rPr>
        <w:t>End of TP for TS 38.211</w:t>
      </w:r>
      <w:r w:rsidRPr="00A41310">
        <w:rPr>
          <w:color w:val="FF0000"/>
          <w:lang w:val="en-US"/>
        </w:rPr>
        <w:t xml:space="preserve"> =================================</w:t>
      </w:r>
    </w:p>
    <w:p w14:paraId="5721CDA7" w14:textId="77777777" w:rsidR="00873162" w:rsidRDefault="00873162" w:rsidP="00873162">
      <w:pPr>
        <w:rPr>
          <w:color w:val="FF0000"/>
          <w:lang w:val="en-US"/>
        </w:rPr>
      </w:pPr>
    </w:p>
    <w:p w14:paraId="46DB6918" w14:textId="77777777" w:rsidR="00873162" w:rsidRPr="00A41310" w:rsidRDefault="00873162" w:rsidP="00873162">
      <w:pPr>
        <w:rPr>
          <w:color w:val="FF0000"/>
          <w:lang w:val="en-US"/>
        </w:rPr>
      </w:pPr>
      <w:r w:rsidRPr="00A41310">
        <w:rPr>
          <w:color w:val="FF0000"/>
          <w:lang w:val="en-US"/>
        </w:rPr>
        <w:t>================================= Start</w:t>
      </w:r>
      <w:r>
        <w:rPr>
          <w:color w:val="FF0000"/>
          <w:lang w:val="en-US"/>
        </w:rPr>
        <w:t xml:space="preserve"> of TP for TS 37.213</w:t>
      </w:r>
      <w:r w:rsidRPr="00A41310">
        <w:rPr>
          <w:color w:val="FF0000"/>
          <w:lang w:val="en-US"/>
        </w:rPr>
        <w:t xml:space="preserve"> =================================</w:t>
      </w:r>
    </w:p>
    <w:p w14:paraId="6A5B86FF" w14:textId="77777777" w:rsidR="00873162" w:rsidRPr="00873162" w:rsidRDefault="00873162" w:rsidP="00873162">
      <w:pPr>
        <w:rPr>
          <w:rFonts w:ascii="Arial" w:hAnsi="Arial" w:cs="Arial"/>
          <w:sz w:val="24"/>
        </w:rPr>
      </w:pPr>
      <w:r w:rsidRPr="00873162">
        <w:rPr>
          <w:rFonts w:ascii="Arial" w:hAnsi="Arial" w:cs="Arial"/>
          <w:sz w:val="24"/>
        </w:rPr>
        <w:t>4.2.1</w:t>
      </w:r>
      <w:r w:rsidRPr="00873162">
        <w:rPr>
          <w:rFonts w:ascii="Arial" w:hAnsi="Arial" w:cs="Arial"/>
          <w:sz w:val="24"/>
        </w:rPr>
        <w:tab/>
        <w:t>Channel access procedures for uplink transmission(s)</w:t>
      </w:r>
    </w:p>
    <w:p w14:paraId="5456D733" w14:textId="77777777" w:rsidR="00873162" w:rsidRPr="006577BC" w:rsidRDefault="00873162" w:rsidP="00873162">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228AB551" w14:textId="77777777" w:rsidR="00873162" w:rsidRPr="006577BC" w:rsidRDefault="00873162" w:rsidP="00873162">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3E5AAC95" w14:textId="77777777" w:rsidR="00873162" w:rsidRPr="006577BC" w:rsidRDefault="00873162" w:rsidP="00873162">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379BA6E6" w14:textId="77777777" w:rsidR="00873162" w:rsidRPr="006577BC" w:rsidRDefault="00873162" w:rsidP="00873162">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695E8611" w14:textId="77777777" w:rsidR="00873162" w:rsidRPr="006577BC" w:rsidRDefault="00873162" w:rsidP="00873162">
      <w:pPr>
        <w:rPr>
          <w:lang w:val="en-US"/>
        </w:rPr>
      </w:pPr>
      <w:r w:rsidRPr="006577BC">
        <w:rPr>
          <w:lang w:val="en-US" w:eastAsia="x-none"/>
        </w:rPr>
        <w:lastRenderedPageBreak/>
        <w:t xml:space="preserve">A UE shall use Type 1 channel access procedures for transmitting SRS transmissions not including a PUSCH transmission.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lang w:val="en-US"/>
        </w:rPr>
        <w:t xml:space="preserve"> </w:t>
      </w:r>
    </w:p>
    <w:p w14:paraId="6A4A2313" w14:textId="77777777" w:rsidR="00873162" w:rsidRDefault="00873162" w:rsidP="00873162">
      <w:pPr>
        <w:rPr>
          <w:lang w:val="en-US"/>
        </w:rPr>
      </w:pPr>
      <w:r w:rsidRPr="006577BC">
        <w:rPr>
          <w:lang w:val="en-US"/>
        </w:rPr>
        <w:t xml:space="preserve">If a UE is scheduled by 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to transmit PUSCH and SRS in contiguous transmissions without any gaps in between, and if the UE cannot access the channel for PUSCH transmission, the UE shall a</w:t>
      </w:r>
      <w:r>
        <w:rPr>
          <w:lang w:val="en-US"/>
        </w:rPr>
        <w:t>ttempt to make SRS transmission</w:t>
      </w:r>
      <w:r w:rsidRPr="006577BC">
        <w:rPr>
          <w:lang w:val="en-US"/>
        </w:rPr>
        <w:t xml:space="preserve"> according to uplink channel access procedures specified for SRS transmission.</w:t>
      </w:r>
    </w:p>
    <w:p w14:paraId="39307522" w14:textId="77777777" w:rsidR="00873162" w:rsidRPr="003C5F03" w:rsidRDefault="00873162" w:rsidP="00873162">
      <w:pPr>
        <w:rPr>
          <w:rFonts w:eastAsia="SimSun"/>
          <w:lang w:val="en-US" w:eastAsia="zh-CN"/>
        </w:rPr>
      </w:pPr>
      <w:ins w:id="29" w:author="Author">
        <w:r>
          <w:rPr>
            <w:rFonts w:eastAsia="SimSun" w:hint="eastAsia"/>
            <w:lang w:val="en-US" w:eastAsia="zh-CN"/>
          </w:rPr>
          <w:t>If</w:t>
        </w:r>
        <w:r>
          <w:rPr>
            <w:rFonts w:eastAsia="SimSun"/>
            <w:lang w:val="en-US" w:eastAsia="zh-CN"/>
          </w:rPr>
          <w:t xml:space="preserve"> a UE is scheduled by a </w:t>
        </w:r>
        <w:proofErr w:type="spellStart"/>
        <w:r>
          <w:rPr>
            <w:rFonts w:eastAsia="SimSun"/>
            <w:lang w:val="en-US" w:eastAsia="zh-CN"/>
          </w:rPr>
          <w:t>gNB</w:t>
        </w:r>
        <w:proofErr w:type="spellEnd"/>
        <w:r>
          <w:rPr>
            <w:rFonts w:eastAsia="SimSun"/>
            <w:lang w:val="en-US" w:eastAsia="zh-CN"/>
          </w:rPr>
          <w:t xml:space="preserve"> to transmit PUSCH and SRS by a single UL grant in non-</w:t>
        </w:r>
        <w:r w:rsidRPr="006577BC">
          <w:rPr>
            <w:lang w:val="en-US"/>
          </w:rPr>
          <w:t>contiguous transmissions</w:t>
        </w:r>
        <w:r>
          <w:rPr>
            <w:lang w:val="en-US"/>
          </w:rPr>
          <w:t xml:space="preserve"> with gap in between, or </w:t>
        </w:r>
        <w:r>
          <w:rPr>
            <w:rFonts w:eastAsia="SimSun"/>
            <w:lang w:val="en-US" w:eastAsia="zh-CN"/>
          </w:rPr>
          <w:t xml:space="preserve">a UE is scheduled by a </w:t>
        </w:r>
        <w:proofErr w:type="spellStart"/>
        <w:r>
          <w:rPr>
            <w:rFonts w:eastAsia="SimSun"/>
            <w:lang w:val="en-US" w:eastAsia="zh-CN"/>
          </w:rPr>
          <w:t>gNB</w:t>
        </w:r>
        <w:proofErr w:type="spellEnd"/>
        <w:r>
          <w:rPr>
            <w:rFonts w:eastAsia="SimSun"/>
            <w:lang w:val="en-US" w:eastAsia="zh-CN"/>
          </w:rPr>
          <w:t xml:space="preserve"> to transmit PUCCH and SRS by a single DL assignment in non-</w:t>
        </w:r>
        <w:r w:rsidRPr="006577BC">
          <w:rPr>
            <w:lang w:val="en-US"/>
          </w:rPr>
          <w:t>contiguous transmissions</w:t>
        </w:r>
        <w:r>
          <w:rPr>
            <w:lang w:val="en-US"/>
          </w:rPr>
          <w:t xml:space="preserve"> with gap in between, the UE shall use the channel access procedure for first UL transmission scheduled by the UL grant or the DL assignment according to the channel access indicated by the UL grant or the DL assignment, and the UE shall use Type 2A channel access procedure for second UL transmission scheduled by the UL grant or the DL assignment if the second UL transmission is within </w:t>
        </w:r>
        <w:proofErr w:type="spellStart"/>
        <w:r>
          <w:rPr>
            <w:lang w:val="en-US"/>
          </w:rPr>
          <w:t>gNB</w:t>
        </w:r>
        <w:proofErr w:type="spellEnd"/>
        <w:r>
          <w:rPr>
            <w:lang w:val="en-US"/>
          </w:rPr>
          <w:t xml:space="preserve"> </w:t>
        </w:r>
        <w:r w:rsidRPr="005E4037">
          <w:rPr>
            <w:i/>
            <w:iCs/>
            <w:lang w:val="en-US"/>
          </w:rPr>
          <w:t>Channel Occupancy Time</w:t>
        </w:r>
        <w:r>
          <w:rPr>
            <w:i/>
            <w:iCs/>
            <w:lang w:val="en-US"/>
          </w:rPr>
          <w:t>,</w:t>
        </w:r>
        <w:r>
          <w:rPr>
            <w:lang w:val="en-US"/>
          </w:rPr>
          <w:t xml:space="preserve"> otherwise the UE shall use Type 1 channel access procedure for the second UL transmission. </w:t>
        </w:r>
      </w:ins>
    </w:p>
    <w:p w14:paraId="130A5C0A" w14:textId="77777777" w:rsidR="00873162" w:rsidRPr="006577BC" w:rsidRDefault="00873162" w:rsidP="00873162">
      <w:pPr>
        <w:rPr>
          <w:lang w:val="en-US" w:eastAsia="x-none"/>
        </w:rPr>
      </w:pPr>
      <w:r w:rsidRPr="006577BC">
        <w:rPr>
          <w:lang w:val="en-US"/>
        </w:rPr>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r>
        <w:rPr>
          <w:lang w:val="en-US" w:eastAsia="x-none"/>
        </w:rPr>
        <w:t xml:space="preserve">determined according to Clause 9.2.3 in [7, TS38.213] or a random access response (RAR) message for </w:t>
      </w:r>
      <w:proofErr w:type="spellStart"/>
      <w:r>
        <w:rPr>
          <w:lang w:val="en-US" w:eastAsia="x-none"/>
        </w:rPr>
        <w:t>successRAR</w:t>
      </w:r>
      <w:proofErr w:type="spellEnd"/>
      <w:r>
        <w:rPr>
          <w:lang w:val="en-US" w:eastAsia="x-none"/>
        </w:rPr>
        <w:t xml:space="preserve"> </w:t>
      </w:r>
      <w:r w:rsidRPr="006577BC">
        <w:rPr>
          <w:lang w:val="en-US" w:eastAsia="x-none"/>
        </w:rPr>
        <w:t>scheduling a PUCCH transmission indicates Type 2 channel access procedures, the UE shall use Type 2 channel access procedures.</w:t>
      </w:r>
    </w:p>
    <w:p w14:paraId="0F79B870" w14:textId="77777777" w:rsidR="00873162" w:rsidRDefault="00873162" w:rsidP="00873162">
      <w:pPr>
        <w:rPr>
          <w:color w:val="FF0000"/>
          <w:lang w:val="en-US"/>
        </w:rPr>
      </w:pPr>
      <w:r w:rsidRPr="00A41310">
        <w:rPr>
          <w:color w:val="FF0000"/>
          <w:lang w:val="en-US"/>
        </w:rPr>
        <w:t xml:space="preserve">================================= </w:t>
      </w:r>
      <w:r>
        <w:rPr>
          <w:color w:val="FF0000"/>
          <w:lang w:val="en-US"/>
        </w:rPr>
        <w:t>End of TP for TS 37.213</w:t>
      </w:r>
      <w:r w:rsidRPr="00A41310">
        <w:rPr>
          <w:color w:val="FF0000"/>
          <w:lang w:val="en-US"/>
        </w:rPr>
        <w:t xml:space="preserve"> =================================</w:t>
      </w:r>
    </w:p>
    <w:p w14:paraId="5F47DD58" w14:textId="77777777" w:rsidR="00873162" w:rsidRDefault="00873162" w:rsidP="00873162">
      <w:pPr>
        <w:spacing w:after="0" w:line="288" w:lineRule="auto"/>
        <w:jc w:val="both"/>
        <w:rPr>
          <w:rFonts w:eastAsia="MS Mincho"/>
          <w:b/>
          <w:u w:val="single"/>
          <w:lang w:eastAsia="ja-JP"/>
        </w:rPr>
      </w:pPr>
      <w:r w:rsidRPr="000C7D7C">
        <w:rPr>
          <w:rFonts w:eastAsia="MS Mincho"/>
          <w:b/>
          <w:u w:val="single"/>
          <w:lang w:eastAsia="ja-JP"/>
        </w:rPr>
        <w:t>Proposal</w:t>
      </w:r>
      <w:r w:rsidRPr="00A41310">
        <w:rPr>
          <w:rFonts w:eastAsia="MS Mincho"/>
          <w:b/>
          <w:u w:val="single"/>
          <w:lang w:eastAsia="ja-JP"/>
        </w:rPr>
        <w:t xml:space="preserve"> </w:t>
      </w:r>
      <w:r>
        <w:rPr>
          <w:rFonts w:eastAsia="SimSun"/>
          <w:b/>
          <w:u w:val="single"/>
          <w:lang w:eastAsia="zh-CN"/>
        </w:rPr>
        <w:t>2</w:t>
      </w:r>
      <w:r w:rsidRPr="000C7D7C">
        <w:rPr>
          <w:rFonts w:eastAsia="MS Mincho"/>
          <w:b/>
          <w:u w:val="single"/>
          <w:lang w:eastAsia="ja-JP"/>
        </w:rPr>
        <w:t xml:space="preserve">: Reuse the RRC configured minimum duration </w:t>
      </w:r>
      <w:r w:rsidRPr="000C7D7C">
        <w:rPr>
          <w:b/>
          <w:i/>
          <w:iCs/>
          <w:u w:val="single"/>
        </w:rPr>
        <w:t>cg-minDFIDelay-r16</w:t>
      </w:r>
      <w:r w:rsidRPr="000C7D7C">
        <w:rPr>
          <w:b/>
          <w:iCs/>
          <w:u w:val="single"/>
        </w:rPr>
        <w:t xml:space="preserve"> </w:t>
      </w:r>
      <w:r w:rsidRPr="000C7D7C">
        <w:rPr>
          <w:rFonts w:eastAsia="MS Mincho"/>
          <w:b/>
          <w:u w:val="single"/>
          <w:lang w:eastAsia="ja-JP"/>
        </w:rPr>
        <w:t xml:space="preserve">for the minimum latency between reference duration and the following UL grant or </w:t>
      </w:r>
      <w:r>
        <w:rPr>
          <w:rFonts w:eastAsia="MS Mincho"/>
          <w:b/>
          <w:u w:val="single"/>
          <w:lang w:eastAsia="ja-JP"/>
        </w:rPr>
        <w:t>CG-PUSCH</w:t>
      </w:r>
      <w:r w:rsidRPr="000C7D7C">
        <w:rPr>
          <w:rFonts w:eastAsia="MS Mincho"/>
          <w:b/>
          <w:u w:val="single"/>
          <w:lang w:eastAsia="ja-JP"/>
        </w:rPr>
        <w:t xml:space="preserve"> for CWS adjustment.</w:t>
      </w:r>
    </w:p>
    <w:p w14:paraId="63037160" w14:textId="77777777" w:rsidR="00873162" w:rsidRPr="00873162" w:rsidRDefault="00873162" w:rsidP="00873162">
      <w:pPr>
        <w:pStyle w:val="ListParagraph"/>
        <w:numPr>
          <w:ilvl w:val="0"/>
          <w:numId w:val="35"/>
        </w:numPr>
        <w:spacing w:line="288" w:lineRule="auto"/>
        <w:ind w:leftChars="0"/>
        <w:jc w:val="both"/>
        <w:rPr>
          <w:rFonts w:eastAsia="MS Mincho"/>
          <w:b/>
          <w:u w:val="single"/>
          <w:lang w:eastAsia="ja-JP"/>
        </w:rPr>
      </w:pPr>
      <w:r w:rsidRPr="00873162">
        <w:rPr>
          <w:b/>
          <w:u w:val="single"/>
          <w:lang w:val="en-US" w:eastAsia="ja-JP"/>
        </w:rPr>
        <w:t>Adopt the following TP for TS 37.213.</w:t>
      </w:r>
    </w:p>
    <w:p w14:paraId="16216C1C" w14:textId="77777777" w:rsidR="00873162" w:rsidRPr="00A41310" w:rsidRDefault="00873162" w:rsidP="00873162">
      <w:pPr>
        <w:rPr>
          <w:color w:val="FF0000"/>
          <w:lang w:val="en-US"/>
        </w:rPr>
      </w:pPr>
      <w:r w:rsidRPr="00A41310">
        <w:rPr>
          <w:color w:val="FF0000"/>
          <w:lang w:val="en-US"/>
        </w:rPr>
        <w:t>================================= Start of TP for TS 37.213 =================================</w:t>
      </w:r>
    </w:p>
    <w:p w14:paraId="1B3D27CB" w14:textId="77777777" w:rsidR="00873162" w:rsidRPr="008E079C" w:rsidRDefault="00873162" w:rsidP="00873162">
      <w:pPr>
        <w:rPr>
          <w:rFonts w:ascii="Arial" w:hAnsi="Arial" w:cs="Arial"/>
          <w:sz w:val="24"/>
        </w:rPr>
      </w:pPr>
      <w:r w:rsidRPr="008E079C">
        <w:rPr>
          <w:rFonts w:ascii="Arial" w:hAnsi="Arial" w:cs="Arial"/>
          <w:sz w:val="24"/>
        </w:rPr>
        <w:t>4.2.2.2</w:t>
      </w:r>
      <w:r w:rsidRPr="008E079C">
        <w:rPr>
          <w:rFonts w:ascii="Arial" w:hAnsi="Arial" w:cs="Arial"/>
          <w:sz w:val="24"/>
        </w:rPr>
        <w:tab/>
      </w:r>
      <w:r>
        <w:rPr>
          <w:rFonts w:ascii="Arial" w:hAnsi="Arial" w:cs="Arial"/>
          <w:sz w:val="24"/>
        </w:rPr>
        <w:t xml:space="preserve"> </w:t>
      </w:r>
      <w:r w:rsidRPr="008E079C">
        <w:rPr>
          <w:rFonts w:ascii="Arial" w:hAnsi="Arial" w:cs="Arial"/>
          <w:sz w:val="24"/>
        </w:rPr>
        <w:t xml:space="preserve">Contention window adjustment procedures for UL transmissions scheduled/configured by </w:t>
      </w:r>
      <w:proofErr w:type="spellStart"/>
      <w:r w:rsidRPr="008E079C">
        <w:rPr>
          <w:rFonts w:ascii="Arial" w:hAnsi="Arial" w:cs="Arial"/>
          <w:sz w:val="24"/>
        </w:rPr>
        <w:t>gNB</w:t>
      </w:r>
      <w:proofErr w:type="spellEnd"/>
    </w:p>
    <w:p w14:paraId="142C6460" w14:textId="77777777" w:rsidR="00873162" w:rsidRDefault="00873162" w:rsidP="00873162">
      <w:pPr>
        <w:rPr>
          <w:color w:val="FF0000"/>
          <w:lang w:val="en-US"/>
        </w:rPr>
      </w:pPr>
      <w:r w:rsidRPr="00A41310">
        <w:rPr>
          <w:color w:val="FF0000"/>
          <w:lang w:val="en-US"/>
        </w:rPr>
        <w:t>================================ Unchanged Texts Omitted =================================</w:t>
      </w:r>
    </w:p>
    <w:p w14:paraId="0613713F" w14:textId="77777777" w:rsidR="00873162" w:rsidRDefault="00873162" w:rsidP="00873162">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32EC4478" w14:textId="77777777" w:rsidR="00873162" w:rsidRPr="00607F2E" w:rsidRDefault="00873162" w:rsidP="00873162">
      <w:pPr>
        <w:pStyle w:val="B1"/>
        <w:rPr>
          <w:lang w:val="en-US"/>
        </w:rPr>
      </w:pPr>
      <w:r w:rsidRPr="00607F2E">
        <w:rPr>
          <w:lang w:val="en-US"/>
        </w:rPr>
        <w:t>-</w:t>
      </w:r>
      <w:r w:rsidRPr="00607F2E">
        <w:rPr>
          <w:lang w:val="en-US"/>
        </w:rPr>
        <w:tab/>
      </w:r>
      <w:r>
        <w:rPr>
          <w:lang w:val="en-US"/>
        </w:rPr>
        <w:t>F</w:t>
      </w:r>
      <w:r w:rsidRPr="00607F2E">
        <w:t xml:space="preserve">or the purpose of contention window adjustment in this </w:t>
      </w:r>
      <w:r>
        <w:t>clause,</w:t>
      </w:r>
      <w:r w:rsidRPr="00607F2E">
        <w:rPr>
          <w:lang w:val="en-US"/>
        </w:rPr>
        <w:t xml:space="preserve"> 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w:t>
      </w:r>
      <w:r>
        <w:rPr>
          <w:lang w:val="en-US"/>
        </w:rPr>
        <w:t xml:space="preserve">explicit HARQ-ACK is determined based on the valid HARQ-ACK feedback in a corresponding CG-DFI as described in clause 10.5 in [7], and </w:t>
      </w:r>
      <w:r w:rsidRPr="00607F2E">
        <w:rPr>
          <w:lang w:val="en-US"/>
        </w:rPr>
        <w:t>implicit HARQ-ACK feedback is determined based on the indication for a new transmission or retransmission in the DCI scheduling PUSCH(s) as follows:</w:t>
      </w:r>
    </w:p>
    <w:p w14:paraId="2D0B8D7B" w14:textId="77777777" w:rsidR="00873162" w:rsidRPr="00607F2E" w:rsidRDefault="00873162" w:rsidP="00873162">
      <w:pPr>
        <w:pStyle w:val="B2"/>
      </w:pPr>
      <w:r w:rsidRPr="00607F2E">
        <w:t>-</w:t>
      </w:r>
      <w:r w:rsidRPr="00607F2E">
        <w:tab/>
        <w:t xml:space="preserve">If a new transmission is indicated, </w:t>
      </w:r>
      <w:r>
        <w:t>'</w:t>
      </w:r>
      <w:r w:rsidRPr="00607F2E">
        <w:t>ACK</w:t>
      </w:r>
      <w:r>
        <w:t>'</w:t>
      </w:r>
      <w:r w:rsidRPr="00607F2E">
        <w:t xml:space="preserve"> is assumed for the transport blocks or code block groups in the corresponding PUSCH(s) for the TB-based and CBG-based transmission, respectively.</w:t>
      </w:r>
    </w:p>
    <w:p w14:paraId="2F3F7204" w14:textId="77777777" w:rsidR="00873162" w:rsidRPr="00607F2E" w:rsidRDefault="00873162" w:rsidP="00873162">
      <w:pPr>
        <w:pStyle w:val="B2"/>
      </w:pPr>
      <w:r w:rsidRPr="00607F2E">
        <w:t>-</w:t>
      </w:r>
      <w:r w:rsidRPr="00607F2E">
        <w:tab/>
        <w:t xml:space="preserve">If a retransmission is indicated for TB-based transmissions, </w:t>
      </w:r>
      <w:r>
        <w:t>'</w:t>
      </w:r>
      <w:r w:rsidRPr="00607F2E">
        <w:t>NACK</w:t>
      </w:r>
      <w:r>
        <w:t>'</w:t>
      </w:r>
      <w:r w:rsidRPr="00607F2E">
        <w:t xml:space="preserve"> is assumed for the transport blocks in the corresponding PUSCH(s).</w:t>
      </w:r>
    </w:p>
    <w:p w14:paraId="3005BE20" w14:textId="77777777" w:rsidR="00873162" w:rsidRPr="00607F2E" w:rsidRDefault="00873162" w:rsidP="00873162">
      <w:pPr>
        <w:pStyle w:val="B2"/>
      </w:pPr>
      <w:r w:rsidRPr="00607F2E">
        <w:t>-</w:t>
      </w:r>
      <w:r w:rsidRPr="00607F2E">
        <w:tab/>
        <w:t xml:space="preserve">If a retransmission is indicated for CBG-based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r>
        <w:t>clause</w:t>
      </w:r>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675B8DB7" w14:textId="77777777" w:rsidR="00873162" w:rsidRPr="00607F2E" w:rsidRDefault="00873162" w:rsidP="00873162">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t>clause</w:t>
      </w:r>
      <w:r w:rsidRPr="00607F2E">
        <w:t xml:space="preserve"> as a duration starting </w:t>
      </w:r>
      <w:r w:rsidRPr="00607F2E">
        <w:rPr>
          <w:lang w:eastAsia="x-none"/>
        </w:rPr>
        <w:t>from the beginning of the channel occupancy until the end of the first slot where at least one PUSCH is transmitted over all the resources allocated for the P</w:t>
      </w:r>
      <w:r>
        <w:rPr>
          <w:lang w:eastAsia="x-none"/>
        </w:rPr>
        <w:t>U</w:t>
      </w:r>
      <w:r w:rsidRPr="00607F2E">
        <w:rPr>
          <w:lang w:eastAsia="x-none"/>
        </w:rPr>
        <w:t xml:space="preserve">SCH, or until the end of the first transmission burst by the </w:t>
      </w:r>
      <w:r>
        <w:rPr>
          <w:lang w:eastAsia="x-none"/>
        </w:rPr>
        <w:t>UE</w:t>
      </w:r>
      <w:r w:rsidRPr="00607F2E">
        <w:rPr>
          <w:lang w:eastAsia="x-none"/>
        </w:rPr>
        <w:t xml:space="preserve"> that contains PUSCH(s) transmitted over all the resources allocated for the P</w:t>
      </w:r>
      <w:r>
        <w:rPr>
          <w:lang w:eastAsia="x-none"/>
        </w:rPr>
        <w:t>U</w:t>
      </w:r>
      <w:r w:rsidRPr="00607F2E">
        <w:rPr>
          <w:lang w:eastAsia="x-none"/>
        </w:rPr>
        <w:t>SCH, whichever occurs earlier</w:t>
      </w:r>
      <w:ins w:id="30" w:author="Author">
        <w:r>
          <w:rPr>
            <w:rFonts w:eastAsia="SimSun" w:hint="eastAsia"/>
            <w:lang w:eastAsia="zh-CN"/>
          </w:rPr>
          <w:t>,</w:t>
        </w:r>
        <w:r>
          <w:rPr>
            <w:lang w:eastAsia="x-none"/>
          </w:rPr>
          <w:t xml:space="preserve"> 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ins>
      <w:r w:rsidRPr="00607F2E">
        <w:rPr>
          <w:lang w:eastAsia="x-none"/>
        </w:rPr>
        <w:t>. If the channel occupancy includes a P</w:t>
      </w:r>
      <w:r>
        <w:rPr>
          <w:lang w:eastAsia="x-none"/>
        </w:rPr>
        <w:t>U</w:t>
      </w:r>
      <w:r w:rsidRPr="00607F2E">
        <w:rPr>
          <w:lang w:eastAsia="x-none"/>
        </w:rPr>
        <w:t>SCH, but it does not include any P</w:t>
      </w:r>
      <w:r>
        <w:rPr>
          <w:lang w:eastAsia="x-none"/>
        </w:rPr>
        <w:t>U</w:t>
      </w:r>
      <w:r w:rsidRPr="00607F2E">
        <w:rPr>
          <w:lang w:eastAsia="x-none"/>
        </w:rPr>
        <w:t xml:space="preserve">SCH transmitted over all the resources allocated for that PUSCH, </w:t>
      </w:r>
      <w:ins w:id="31"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r>
          <w:t>,</w:t>
        </w:r>
        <w:r w:rsidRPr="00607F2E">
          <w:rPr>
            <w:lang w:eastAsia="x-none"/>
          </w:rPr>
          <w:t xml:space="preserve"> </w:t>
        </w:r>
      </w:ins>
      <w:r w:rsidRPr="00607F2E">
        <w:rPr>
          <w:lang w:eastAsia="x-none"/>
        </w:rPr>
        <w:t xml:space="preserve">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3E58993F" w14:textId="77777777" w:rsidR="00873162" w:rsidRPr="00607F2E" w:rsidRDefault="00873162" w:rsidP="00873162">
      <w:pPr>
        <w:pStyle w:val="B1"/>
        <w:rPr>
          <w:lang w:eastAsia="x-none"/>
        </w:rPr>
      </w:pPr>
      <w:r w:rsidRPr="00607F2E">
        <w:rPr>
          <w:lang w:val="en-US"/>
        </w:rPr>
        <w:lastRenderedPageBreak/>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proofErr w:type="spellStart"/>
      <w:r>
        <w:t>ti</w:t>
      </w:r>
      <w:r w:rsidRPr="00607F2E">
        <w:t>on</w:t>
      </w:r>
      <w:proofErr w:type="spellEnd"/>
      <w:r w:rsidRPr="00607F2E">
        <w:t xml:space="preserve">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67FBD1B6" w14:textId="77777777" w:rsidR="00873162" w:rsidRDefault="00873162" w:rsidP="00873162">
      <w:pPr>
        <w:rPr>
          <w:color w:val="FF0000"/>
          <w:lang w:val="en-US"/>
        </w:rPr>
      </w:pPr>
      <w:r w:rsidRPr="00A41310">
        <w:rPr>
          <w:color w:val="FF0000"/>
          <w:lang w:val="en-US"/>
        </w:rPr>
        <w:t>================================ Unchanged Texts Omitted =================================</w:t>
      </w:r>
    </w:p>
    <w:p w14:paraId="42A92C6D" w14:textId="77777777" w:rsidR="00873162" w:rsidRPr="00A41310" w:rsidRDefault="00873162" w:rsidP="00873162">
      <w:pPr>
        <w:rPr>
          <w:color w:val="FF0000"/>
          <w:lang w:val="en-US"/>
        </w:rPr>
      </w:pPr>
      <w:r w:rsidRPr="00A41310">
        <w:rPr>
          <w:color w:val="FF0000"/>
          <w:lang w:val="en-US"/>
        </w:rPr>
        <w:t>================================= End of TP for TS 3</w:t>
      </w:r>
      <w:r>
        <w:rPr>
          <w:color w:val="FF0000"/>
          <w:lang w:val="en-US"/>
        </w:rPr>
        <w:t>7</w:t>
      </w:r>
      <w:r w:rsidRPr="00A41310">
        <w:rPr>
          <w:color w:val="FF0000"/>
          <w:lang w:val="en-US"/>
        </w:rPr>
        <w:t>.213 =================================</w:t>
      </w:r>
    </w:p>
    <w:p w14:paraId="1F831069" w14:textId="77777777" w:rsidR="00873162" w:rsidRPr="00713B3B" w:rsidRDefault="00873162" w:rsidP="00873162">
      <w:pPr>
        <w:rPr>
          <w:lang w:val="en-US" w:eastAsia="ja-JP"/>
        </w:rPr>
      </w:pPr>
      <w:r>
        <w:rPr>
          <w:b/>
          <w:u w:val="single"/>
          <w:lang w:val="en-US" w:eastAsia="ja-JP"/>
        </w:rPr>
        <w:t>Proposal 3</w:t>
      </w:r>
      <w:r w:rsidRPr="00741420">
        <w:rPr>
          <w:b/>
          <w:u w:val="single"/>
          <w:lang w:val="en-US" w:eastAsia="ja-JP"/>
        </w:rPr>
        <w:t xml:space="preserve">: Adopt </w:t>
      </w:r>
      <w:r>
        <w:rPr>
          <w:b/>
          <w:u w:val="single"/>
          <w:lang w:val="en-US" w:eastAsia="ja-JP"/>
        </w:rPr>
        <w:t>the following TP for TS 37.213.</w:t>
      </w:r>
    </w:p>
    <w:p w14:paraId="021944DF" w14:textId="77777777" w:rsidR="00873162" w:rsidRPr="00A41310" w:rsidRDefault="00873162" w:rsidP="00873162">
      <w:pPr>
        <w:rPr>
          <w:color w:val="FF0000"/>
          <w:lang w:val="en-US"/>
        </w:rPr>
      </w:pPr>
      <w:r w:rsidRPr="00A41310">
        <w:rPr>
          <w:color w:val="FF0000"/>
          <w:lang w:val="en-US"/>
        </w:rPr>
        <w:t>================================= Start of TP for TS 37.213 =================================</w:t>
      </w:r>
    </w:p>
    <w:p w14:paraId="1E73BF62" w14:textId="77777777" w:rsidR="00873162" w:rsidRDefault="00873162" w:rsidP="00873162">
      <w:pPr>
        <w:rPr>
          <w:rFonts w:ascii="Arial" w:hAnsi="Arial" w:cs="Arial"/>
          <w:sz w:val="24"/>
        </w:rPr>
      </w:pPr>
      <w:r w:rsidRPr="004301D5">
        <w:rPr>
          <w:rFonts w:ascii="Arial" w:hAnsi="Arial" w:cs="Arial"/>
          <w:sz w:val="24"/>
        </w:rPr>
        <w:t>4.1.1</w:t>
      </w:r>
      <w:r w:rsidRPr="004301D5">
        <w:rPr>
          <w:rFonts w:ascii="Arial" w:hAnsi="Arial" w:cs="Arial"/>
          <w:sz w:val="24"/>
        </w:rPr>
        <w:tab/>
        <w:t>Type 1 DL channel access procedures</w:t>
      </w:r>
    </w:p>
    <w:p w14:paraId="5981D810" w14:textId="77777777" w:rsidR="00873162" w:rsidRPr="006577BC" w:rsidRDefault="00873162" w:rsidP="00873162">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to be performed by an </w:t>
      </w:r>
      <w:proofErr w:type="spellStart"/>
      <w:r w:rsidRPr="006577BC">
        <w:rPr>
          <w:lang w:val="en-US" w:eastAsia="x-none"/>
        </w:rPr>
        <w:t>eNB</w:t>
      </w:r>
      <w:proofErr w:type="spellEnd"/>
      <w:r w:rsidRPr="006577BC">
        <w:rPr>
          <w:lang w:val="en-US" w:eastAsia="x-none"/>
        </w:rPr>
        <w:t>/</w:t>
      </w:r>
      <w:proofErr w:type="spellStart"/>
      <w:r w:rsidRPr="006577BC">
        <w:rPr>
          <w:lang w:val="en-US" w:eastAsia="x-none"/>
        </w:rPr>
        <w:t>gNB</w:t>
      </w:r>
      <w:proofErr w:type="spellEnd"/>
      <w:r w:rsidRPr="006577BC">
        <w:rPr>
          <w:lang w:val="en-US" w:eastAsia="x-none"/>
        </w:rPr>
        <w:t xml:space="preserve"> </w:t>
      </w:r>
      <w:r w:rsidRPr="006577BC">
        <w:rPr>
          <w:lang w:val="en-US"/>
        </w:rPr>
        <w:t xml:space="preserve">where the time duration spanned by the sensing slots that are sensed to be idle before a downlink transmission(s) is random. The </w:t>
      </w:r>
      <w:r>
        <w:rPr>
          <w:lang w:val="en-US"/>
        </w:rPr>
        <w:t>clause</w:t>
      </w:r>
      <w:r w:rsidRPr="006577BC">
        <w:rPr>
          <w:lang w:val="en-US"/>
        </w:rPr>
        <w:t xml:space="preserve"> is applicable to the following transmissions:</w:t>
      </w:r>
    </w:p>
    <w:p w14:paraId="654AB6E6" w14:textId="77777777" w:rsidR="00873162" w:rsidRPr="001A7C01" w:rsidRDefault="00873162" w:rsidP="00873162">
      <w:pPr>
        <w:pStyle w:val="B1"/>
      </w:pPr>
      <w:r>
        <w:t>-</w:t>
      </w:r>
      <w:r>
        <w:tab/>
        <w:t xml:space="preserve">Transmission(s) initiated by an </w:t>
      </w:r>
      <w:proofErr w:type="spellStart"/>
      <w:r>
        <w:t>eNB</w:t>
      </w:r>
      <w:proofErr w:type="spellEnd"/>
      <w:r w:rsidRPr="00AC7FAF">
        <w:t xml:space="preserve"> </w:t>
      </w:r>
      <w:r w:rsidRPr="001A7C01">
        <w:t>including PDSCH/PDCCH/EPDCCH</w:t>
      </w:r>
      <w:r>
        <w:t>, or</w:t>
      </w:r>
    </w:p>
    <w:p w14:paraId="7E5794A1" w14:textId="77777777" w:rsidR="00873162" w:rsidRDefault="00873162" w:rsidP="00873162">
      <w:pPr>
        <w:pStyle w:val="B1"/>
      </w:pPr>
      <w:r>
        <w:t>-</w:t>
      </w:r>
      <w:r>
        <w:tab/>
        <w:t xml:space="preserve">Transmission(s) initiated by a </w:t>
      </w:r>
      <w:proofErr w:type="spellStart"/>
      <w:r>
        <w:t>gNB</w:t>
      </w:r>
      <w:proofErr w:type="spellEnd"/>
      <w:r>
        <w:t xml:space="preserve"> including unicast PDSCH with user plane data, or unicast PDSCH with user plane data and unicast PDCCH scheduling user plane data, or</w:t>
      </w:r>
    </w:p>
    <w:p w14:paraId="00EDE718" w14:textId="77777777" w:rsidR="00873162" w:rsidRDefault="00873162" w:rsidP="00873162">
      <w:pPr>
        <w:pStyle w:val="B1"/>
        <w:rPr>
          <w:ins w:id="32" w:author="Author"/>
        </w:rPr>
      </w:pPr>
      <w:r>
        <w:t>-</w:t>
      </w:r>
      <w:r>
        <w:tab/>
        <w:t xml:space="preserve">Transmission(s) initiated by a </w:t>
      </w:r>
      <w:proofErr w:type="spellStart"/>
      <w:r>
        <w:t>gNB</w:t>
      </w:r>
      <w:proofErr w:type="spellEnd"/>
      <w:r>
        <w:t xml:space="preserve"> with only discovery burst or</w:t>
      </w:r>
      <w:r w:rsidRPr="00255D8B">
        <w:t xml:space="preserve"> </w:t>
      </w:r>
      <w:r>
        <w:t xml:space="preserve">with discovery burst multiplexed with non-unicast </w:t>
      </w:r>
      <w:r w:rsidRPr="00F30A07">
        <w:t>inform</w:t>
      </w:r>
      <w:r w:rsidRPr="006025A9">
        <w:t>ation</w:t>
      </w:r>
      <w:r>
        <w:t xml:space="preserve">, where the transmission(s) duration is larger than </w:t>
      </w:r>
      <m:oMath>
        <m:r>
          <w:rPr>
            <w:rFonts w:ascii="Cambria Math" w:hAnsi="Cambria Math"/>
          </w:rPr>
          <m:t>1ms</m:t>
        </m:r>
      </m:oMath>
      <w:r w:rsidRPr="00CA7665">
        <w:t xml:space="preserve">  </w:t>
      </w:r>
      <w:r>
        <w:t xml:space="preserve">or the transmission causes the discovery burst duty cycle to exceed </w:t>
      </w:r>
      <m:oMath>
        <m:r>
          <w:rPr>
            <w:rFonts w:ascii="Cambria Math" w:hAnsi="Cambria Math"/>
          </w:rPr>
          <m:t>1/20</m:t>
        </m:r>
      </m:oMath>
      <w:del w:id="33" w:author="Author">
        <w:r w:rsidDel="004301D5">
          <w:delText>.</w:delText>
        </w:r>
      </w:del>
      <w:ins w:id="34" w:author="Author">
        <w:r>
          <w:t>, or</w:t>
        </w:r>
      </w:ins>
      <w:r>
        <w:t xml:space="preserve"> </w:t>
      </w:r>
    </w:p>
    <w:p w14:paraId="41C727E9" w14:textId="77777777" w:rsidR="00873162" w:rsidRDefault="00873162" w:rsidP="00873162">
      <w:pPr>
        <w:pStyle w:val="B1"/>
      </w:pPr>
      <w:ins w:id="35" w:author="Author">
        <w:r>
          <w:t xml:space="preserve">- </w:t>
        </w:r>
        <w:r>
          <w:tab/>
          <w:t xml:space="preserve">Transmission(s) initiated by a </w:t>
        </w:r>
        <w:proofErr w:type="spellStart"/>
        <w:r>
          <w:t>gNB</w:t>
        </w:r>
        <w:proofErr w:type="spellEnd"/>
        <w:r>
          <w:t xml:space="preserve"> including only non-unicast PDCCH/PDSCH.</w:t>
        </w:r>
      </w:ins>
    </w:p>
    <w:p w14:paraId="1052E539" w14:textId="77777777" w:rsidR="00873162" w:rsidRDefault="00873162" w:rsidP="00873162">
      <w:pPr>
        <w:rPr>
          <w:color w:val="FF0000"/>
          <w:lang w:val="en-US"/>
        </w:rPr>
      </w:pPr>
      <w:r w:rsidRPr="00A41310">
        <w:rPr>
          <w:color w:val="FF0000"/>
          <w:lang w:val="en-US"/>
        </w:rPr>
        <w:t>================================ Unchanged Texts Omitted =================================</w:t>
      </w:r>
    </w:p>
    <w:p w14:paraId="573076E6" w14:textId="77777777" w:rsidR="00873162" w:rsidRDefault="00873162" w:rsidP="00873162">
      <w:pPr>
        <w:rPr>
          <w:color w:val="FF0000"/>
          <w:lang w:val="en-US"/>
        </w:rPr>
      </w:pPr>
      <w:r w:rsidRPr="00A41310">
        <w:rPr>
          <w:color w:val="FF0000"/>
          <w:lang w:val="en-US"/>
        </w:rPr>
        <w:t>================================= End of TP for TS 3</w:t>
      </w:r>
      <w:r>
        <w:rPr>
          <w:color w:val="FF0000"/>
          <w:lang w:val="en-US"/>
        </w:rPr>
        <w:t>7</w:t>
      </w:r>
      <w:r w:rsidRPr="00A41310">
        <w:rPr>
          <w:color w:val="FF0000"/>
          <w:lang w:val="en-US"/>
        </w:rPr>
        <w:t>.213 =================================</w:t>
      </w:r>
    </w:p>
    <w:p w14:paraId="4707CE29" w14:textId="77777777" w:rsidR="00873162" w:rsidRPr="00713B3B" w:rsidRDefault="00873162" w:rsidP="00873162">
      <w:pPr>
        <w:rPr>
          <w:lang w:val="en-US" w:eastAsia="ja-JP"/>
        </w:rPr>
      </w:pPr>
      <w:r>
        <w:rPr>
          <w:b/>
          <w:u w:val="single"/>
          <w:lang w:val="en-US" w:eastAsia="ja-JP"/>
        </w:rPr>
        <w:t>Proposal 4</w:t>
      </w:r>
      <w:r w:rsidRPr="00741420">
        <w:rPr>
          <w:b/>
          <w:u w:val="single"/>
          <w:lang w:val="en-US" w:eastAsia="ja-JP"/>
        </w:rPr>
        <w:t xml:space="preserve">: Adopt </w:t>
      </w:r>
      <w:r>
        <w:rPr>
          <w:b/>
          <w:u w:val="single"/>
          <w:lang w:val="en-US" w:eastAsia="ja-JP"/>
        </w:rPr>
        <w:t>the following TP for TS 37.213.</w:t>
      </w:r>
    </w:p>
    <w:p w14:paraId="117CCB98" w14:textId="77777777" w:rsidR="00873162" w:rsidRPr="00A41310" w:rsidRDefault="00873162" w:rsidP="00873162">
      <w:pPr>
        <w:rPr>
          <w:color w:val="FF0000"/>
          <w:lang w:val="en-US"/>
        </w:rPr>
      </w:pPr>
      <w:r w:rsidRPr="00A41310">
        <w:rPr>
          <w:color w:val="FF0000"/>
          <w:lang w:val="en-US"/>
        </w:rPr>
        <w:t>================================= Start of TP for TS 37.213 =================================</w:t>
      </w:r>
    </w:p>
    <w:p w14:paraId="7B9B51BE" w14:textId="77777777" w:rsidR="00873162" w:rsidRDefault="00873162" w:rsidP="00873162">
      <w:pPr>
        <w:rPr>
          <w:rFonts w:ascii="Arial" w:hAnsi="Arial" w:cs="Arial"/>
          <w:sz w:val="24"/>
        </w:rPr>
      </w:pPr>
      <w:r w:rsidRPr="00544706">
        <w:rPr>
          <w:rFonts w:ascii="Arial" w:hAnsi="Arial" w:cs="Arial"/>
          <w:sz w:val="24"/>
        </w:rPr>
        <w:t>4.2.1</w:t>
      </w:r>
      <w:r w:rsidRPr="00544706">
        <w:rPr>
          <w:rFonts w:ascii="Arial" w:hAnsi="Arial" w:cs="Arial"/>
          <w:sz w:val="24"/>
        </w:rPr>
        <w:tab/>
        <w:t>Channel access procedures for uplink transmission(s)</w:t>
      </w:r>
    </w:p>
    <w:p w14:paraId="109BE9D3" w14:textId="77777777" w:rsidR="00873162" w:rsidRPr="00A41310" w:rsidRDefault="00873162" w:rsidP="00873162">
      <w:pPr>
        <w:rPr>
          <w:color w:val="FF0000"/>
          <w:lang w:val="en-US"/>
        </w:rPr>
      </w:pPr>
      <w:r w:rsidRPr="00A41310">
        <w:rPr>
          <w:color w:val="FF0000"/>
          <w:lang w:val="en-US"/>
        </w:rPr>
        <w:t>================================ Unchanged Texts Omitted =================================</w:t>
      </w:r>
    </w:p>
    <w:p w14:paraId="48660A9C" w14:textId="77777777" w:rsidR="00873162" w:rsidRDefault="00873162" w:rsidP="00873162">
      <w:pPr>
        <w:rPr>
          <w:lang w:val="en-US"/>
        </w:rPr>
      </w:pPr>
      <w:r w:rsidRPr="006577BC">
        <w:rPr>
          <w:lang w:val="en-US"/>
        </w:rPr>
        <w:t xml:space="preserve">A UE shall use Type 1 channel access procedure for </w:t>
      </w:r>
      <w:r>
        <w:rPr>
          <w:lang w:val="en-US"/>
        </w:rPr>
        <w:t xml:space="preserve">PRACH transmissions and PUSCH </w:t>
      </w:r>
      <w:r w:rsidRPr="006577BC">
        <w:rPr>
          <w:lang w:val="en-US"/>
        </w:rPr>
        <w:t xml:space="preserve">transmissions </w:t>
      </w:r>
      <w:r>
        <w:rPr>
          <w:lang w:val="en-US"/>
        </w:rPr>
        <w:t xml:space="preserve">without user plane data </w:t>
      </w:r>
      <w:r w:rsidRPr="006577BC">
        <w:rPr>
          <w:lang w:val="en-US"/>
        </w:rPr>
        <w:t>related to random access procedure that initiate a channel occupancy</w:t>
      </w:r>
      <w:ins w:id="36" w:author="Author">
        <w:r>
          <w:rPr>
            <w:lang w:val="en-US"/>
          </w:rPr>
          <w:t>.</w:t>
        </w:r>
      </w:ins>
      <w:r w:rsidRPr="006577BC">
        <w:rPr>
          <w:lang w:val="en-US"/>
        </w:rPr>
        <w:t xml:space="preserve"> </w:t>
      </w:r>
      <w:ins w:id="37" w:author="Author">
        <w:r>
          <w:rPr>
            <w:lang w:val="en-US"/>
          </w:rPr>
          <w:t xml:space="preserve">In this case, </w:t>
        </w:r>
      </w:ins>
      <w:del w:id="38" w:author="Author">
        <w:r w:rsidRPr="006577BC" w:rsidDel="00544706">
          <w:rPr>
            <w:lang w:val="en-US"/>
          </w:rPr>
          <w:delText xml:space="preserve">with </w:delText>
        </w:r>
      </w:del>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Pr>
          <w:lang w:val="en-US"/>
        </w:rPr>
        <w:t>-1</w:t>
      </w:r>
      <w:ins w:id="39" w:author="Author">
        <w:r>
          <w:rPr>
            <w:lang w:val="en-US"/>
          </w:rPr>
          <w:t xml:space="preserve"> is used for PRACH transmissions, and UL channel access priority class used for PUSCH transmissions is determined </w:t>
        </w:r>
        <w:r>
          <w:rPr>
            <w:lang w:val="en-US" w:eastAsia="x-none"/>
          </w:rPr>
          <w:t>according to Clause 5.6.2 in [9]</w:t>
        </w:r>
      </w:ins>
      <w:r w:rsidRPr="006577BC">
        <w:rPr>
          <w:lang w:val="en-US"/>
        </w:rPr>
        <w:t>.</w:t>
      </w:r>
      <w:r w:rsidRPr="00187BFC">
        <w:rPr>
          <w:lang w:val="en-US"/>
        </w:rPr>
        <w:t xml:space="preserve"> </w:t>
      </w:r>
    </w:p>
    <w:p w14:paraId="0DB1DD0A" w14:textId="77777777" w:rsidR="00873162" w:rsidRPr="00A41310" w:rsidRDefault="00873162" w:rsidP="00873162">
      <w:pPr>
        <w:rPr>
          <w:color w:val="FF0000"/>
          <w:lang w:val="en-US"/>
        </w:rPr>
      </w:pPr>
      <w:r w:rsidRPr="00A41310">
        <w:rPr>
          <w:color w:val="FF0000"/>
          <w:lang w:val="en-US"/>
        </w:rPr>
        <w:t>================================ Unchanged Texts Omitted =================================</w:t>
      </w:r>
    </w:p>
    <w:p w14:paraId="7B797E5A" w14:textId="77777777" w:rsidR="00873162" w:rsidRDefault="00873162" w:rsidP="00873162">
      <w:pPr>
        <w:rPr>
          <w:color w:val="FF0000"/>
          <w:lang w:val="en-US"/>
        </w:rPr>
      </w:pPr>
      <w:r w:rsidRPr="00A41310">
        <w:rPr>
          <w:color w:val="FF0000"/>
          <w:lang w:val="en-US"/>
        </w:rPr>
        <w:t>================================= End of TP for TS 3</w:t>
      </w:r>
      <w:r>
        <w:rPr>
          <w:color w:val="FF0000"/>
          <w:lang w:val="en-US"/>
        </w:rPr>
        <w:t>7</w:t>
      </w:r>
      <w:r w:rsidRPr="00A41310">
        <w:rPr>
          <w:color w:val="FF0000"/>
          <w:lang w:val="en-US"/>
        </w:rPr>
        <w:t>.213 =================================</w:t>
      </w:r>
    </w:p>
    <w:p w14:paraId="2C750AB2" w14:textId="77777777" w:rsidR="00873162" w:rsidRPr="00873162" w:rsidRDefault="00873162" w:rsidP="00815493">
      <w:pPr>
        <w:rPr>
          <w:lang w:val="en-US"/>
        </w:rPr>
      </w:pPr>
    </w:p>
    <w:sectPr w:rsidR="00873162" w:rsidRPr="0087316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9F2F7" w14:textId="77777777" w:rsidR="00A649E3" w:rsidRDefault="00A649E3" w:rsidP="00083046">
      <w:r>
        <w:separator/>
      </w:r>
    </w:p>
  </w:endnote>
  <w:endnote w:type="continuationSeparator" w:id="0">
    <w:p w14:paraId="647F71D0" w14:textId="77777777" w:rsidR="00A649E3" w:rsidRDefault="00A649E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5BEC8" w14:textId="77777777" w:rsidR="00A649E3" w:rsidRDefault="00A649E3" w:rsidP="00083046">
      <w:r>
        <w:separator/>
      </w:r>
    </w:p>
  </w:footnote>
  <w:footnote w:type="continuationSeparator" w:id="0">
    <w:p w14:paraId="6C4A647C" w14:textId="77777777" w:rsidR="00A649E3" w:rsidRDefault="00A649E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31A7B" w:rsidRDefault="00431A7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43B03"/>
    <w:multiLevelType w:val="multilevel"/>
    <w:tmpl w:val="04043B03"/>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E11E24"/>
    <w:multiLevelType w:val="hybridMultilevel"/>
    <w:tmpl w:val="63F06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6115EB"/>
    <w:multiLevelType w:val="hybridMultilevel"/>
    <w:tmpl w:val="D7D496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630277"/>
    <w:multiLevelType w:val="hybridMultilevel"/>
    <w:tmpl w:val="60925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9"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1"/>
  </w:num>
  <w:num w:numId="3">
    <w:abstractNumId w:val="23"/>
  </w:num>
  <w:num w:numId="4">
    <w:abstractNumId w:val="30"/>
  </w:num>
  <w:num w:numId="5">
    <w:abstractNumId w:val="21"/>
  </w:num>
  <w:num w:numId="6">
    <w:abstractNumId w:val="12"/>
  </w:num>
  <w:num w:numId="7">
    <w:abstractNumId w:val="27"/>
  </w:num>
  <w:num w:numId="8">
    <w:abstractNumId w:val="16"/>
  </w:num>
  <w:num w:numId="9">
    <w:abstractNumId w:val="9"/>
  </w:num>
  <w:num w:numId="10">
    <w:abstractNumId w:val="10"/>
  </w:num>
  <w:num w:numId="11">
    <w:abstractNumId w:val="4"/>
  </w:num>
  <w:num w:numId="12">
    <w:abstractNumId w:val="31"/>
  </w:num>
  <w:num w:numId="13">
    <w:abstractNumId w:val="3"/>
  </w:num>
  <w:num w:numId="14">
    <w:abstractNumId w:val="18"/>
  </w:num>
  <w:num w:numId="15">
    <w:abstractNumId w:val="8"/>
  </w:num>
  <w:num w:numId="16">
    <w:abstractNumId w:val="18"/>
  </w:num>
  <w:num w:numId="17">
    <w:abstractNumId w:val="29"/>
  </w:num>
  <w:num w:numId="18">
    <w:abstractNumId w:val="19"/>
  </w:num>
  <w:num w:numId="19">
    <w:abstractNumId w:val="33"/>
  </w:num>
  <w:num w:numId="20">
    <w:abstractNumId w:val="2"/>
  </w:num>
  <w:num w:numId="21">
    <w:abstractNumId w:val="15"/>
  </w:num>
  <w:num w:numId="22">
    <w:abstractNumId w:val="13"/>
  </w:num>
  <w:num w:numId="23">
    <w:abstractNumId w:val="32"/>
  </w:num>
  <w:num w:numId="24">
    <w:abstractNumId w:val="28"/>
  </w:num>
  <w:num w:numId="25">
    <w:abstractNumId w:val="5"/>
  </w:num>
  <w:num w:numId="26">
    <w:abstractNumId w:val="22"/>
  </w:num>
  <w:num w:numId="27">
    <w:abstractNumId w:val="25"/>
  </w:num>
  <w:num w:numId="28">
    <w:abstractNumId w:val="14"/>
  </w:num>
  <w:num w:numId="29">
    <w:abstractNumId w:val="0"/>
  </w:num>
  <w:num w:numId="30">
    <w:abstractNumId w:val="24"/>
  </w:num>
  <w:num w:numId="31">
    <w:abstractNumId w:val="20"/>
  </w:num>
  <w:num w:numId="32">
    <w:abstractNumId w:val="26"/>
  </w:num>
  <w:num w:numId="33">
    <w:abstractNumId w:val="17"/>
  </w:num>
  <w:num w:numId="34">
    <w:abstractNumId w:val="1"/>
  </w:num>
  <w:num w:numId="3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5E95"/>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458"/>
    <w:rsid w:val="0004059D"/>
    <w:rsid w:val="00040D18"/>
    <w:rsid w:val="00041416"/>
    <w:rsid w:val="0004152C"/>
    <w:rsid w:val="000422FF"/>
    <w:rsid w:val="00043878"/>
    <w:rsid w:val="00043C0C"/>
    <w:rsid w:val="00043F06"/>
    <w:rsid w:val="00045082"/>
    <w:rsid w:val="00045210"/>
    <w:rsid w:val="0004682E"/>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1EA3"/>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56F"/>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6E65"/>
    <w:rsid w:val="000C7D54"/>
    <w:rsid w:val="000C7D7C"/>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387B"/>
    <w:rsid w:val="000E4098"/>
    <w:rsid w:val="000E46B0"/>
    <w:rsid w:val="000E48A4"/>
    <w:rsid w:val="000E512F"/>
    <w:rsid w:val="000E6539"/>
    <w:rsid w:val="000E6D53"/>
    <w:rsid w:val="000E7166"/>
    <w:rsid w:val="000E7631"/>
    <w:rsid w:val="000E7E06"/>
    <w:rsid w:val="000E7E9E"/>
    <w:rsid w:val="000F021D"/>
    <w:rsid w:val="000F0774"/>
    <w:rsid w:val="000F07D8"/>
    <w:rsid w:val="000F0D83"/>
    <w:rsid w:val="000F1F49"/>
    <w:rsid w:val="000F27B5"/>
    <w:rsid w:val="000F28A5"/>
    <w:rsid w:val="000F2916"/>
    <w:rsid w:val="000F3287"/>
    <w:rsid w:val="000F3359"/>
    <w:rsid w:val="000F34A2"/>
    <w:rsid w:val="000F3AB3"/>
    <w:rsid w:val="000F41DF"/>
    <w:rsid w:val="000F433B"/>
    <w:rsid w:val="000F44BD"/>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60F"/>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6EA"/>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9E8"/>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870"/>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2A3"/>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B46"/>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3B2"/>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5CA"/>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529"/>
    <w:rsid w:val="0029296E"/>
    <w:rsid w:val="00293132"/>
    <w:rsid w:val="002938B1"/>
    <w:rsid w:val="00293CAF"/>
    <w:rsid w:val="00293E6E"/>
    <w:rsid w:val="00294508"/>
    <w:rsid w:val="00294FAA"/>
    <w:rsid w:val="002958FD"/>
    <w:rsid w:val="00295AEE"/>
    <w:rsid w:val="00295B0A"/>
    <w:rsid w:val="00295DBA"/>
    <w:rsid w:val="00295EF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9F9"/>
    <w:rsid w:val="002A6EC1"/>
    <w:rsid w:val="002A7253"/>
    <w:rsid w:val="002A74D6"/>
    <w:rsid w:val="002A74FA"/>
    <w:rsid w:val="002A7F13"/>
    <w:rsid w:val="002A7F71"/>
    <w:rsid w:val="002B00C2"/>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074"/>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093"/>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23B"/>
    <w:rsid w:val="003514CD"/>
    <w:rsid w:val="0035341A"/>
    <w:rsid w:val="00353783"/>
    <w:rsid w:val="00353BE8"/>
    <w:rsid w:val="00353DA6"/>
    <w:rsid w:val="00354667"/>
    <w:rsid w:val="00354C75"/>
    <w:rsid w:val="003552C8"/>
    <w:rsid w:val="00355AFD"/>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5DE5"/>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5C1"/>
    <w:rsid w:val="0039285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12"/>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5F03"/>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1D5"/>
    <w:rsid w:val="00430367"/>
    <w:rsid w:val="00430452"/>
    <w:rsid w:val="00430C46"/>
    <w:rsid w:val="00431A7B"/>
    <w:rsid w:val="00431DF0"/>
    <w:rsid w:val="004322FF"/>
    <w:rsid w:val="00432D00"/>
    <w:rsid w:val="00433006"/>
    <w:rsid w:val="00433489"/>
    <w:rsid w:val="00433D03"/>
    <w:rsid w:val="004345BA"/>
    <w:rsid w:val="00434A6D"/>
    <w:rsid w:val="00434BA6"/>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D0B"/>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28CF"/>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613E"/>
    <w:rsid w:val="00507091"/>
    <w:rsid w:val="0050732F"/>
    <w:rsid w:val="005074C4"/>
    <w:rsid w:val="005079CC"/>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2DE4"/>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470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42C"/>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21"/>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CC6"/>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0D04"/>
    <w:rsid w:val="0064148F"/>
    <w:rsid w:val="006419A8"/>
    <w:rsid w:val="00641B7E"/>
    <w:rsid w:val="00642752"/>
    <w:rsid w:val="006429BC"/>
    <w:rsid w:val="00642A83"/>
    <w:rsid w:val="00642F3F"/>
    <w:rsid w:val="00643083"/>
    <w:rsid w:val="006430EB"/>
    <w:rsid w:val="006434AB"/>
    <w:rsid w:val="00643784"/>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2C86"/>
    <w:rsid w:val="00673BF4"/>
    <w:rsid w:val="00673D46"/>
    <w:rsid w:val="00673DAE"/>
    <w:rsid w:val="00674542"/>
    <w:rsid w:val="0067462A"/>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E04"/>
    <w:rsid w:val="0068307F"/>
    <w:rsid w:val="00683595"/>
    <w:rsid w:val="00684004"/>
    <w:rsid w:val="006843CC"/>
    <w:rsid w:val="00684B10"/>
    <w:rsid w:val="0068567E"/>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5BFB"/>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B27"/>
    <w:rsid w:val="006D7ECA"/>
    <w:rsid w:val="006E02D0"/>
    <w:rsid w:val="006E0E66"/>
    <w:rsid w:val="006E0F7F"/>
    <w:rsid w:val="006E1047"/>
    <w:rsid w:val="006E10AC"/>
    <w:rsid w:val="006E136D"/>
    <w:rsid w:val="006E174C"/>
    <w:rsid w:val="006E1EC6"/>
    <w:rsid w:val="006E21B6"/>
    <w:rsid w:val="006E35A7"/>
    <w:rsid w:val="006E40DA"/>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2CA"/>
    <w:rsid w:val="00712C46"/>
    <w:rsid w:val="00712C5D"/>
    <w:rsid w:val="007130BE"/>
    <w:rsid w:val="00713530"/>
    <w:rsid w:val="00713804"/>
    <w:rsid w:val="00713A2A"/>
    <w:rsid w:val="00713B3B"/>
    <w:rsid w:val="00713C50"/>
    <w:rsid w:val="00713D88"/>
    <w:rsid w:val="00714030"/>
    <w:rsid w:val="00714848"/>
    <w:rsid w:val="00714B07"/>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20"/>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170"/>
    <w:rsid w:val="00757B9B"/>
    <w:rsid w:val="007608C8"/>
    <w:rsid w:val="007608FB"/>
    <w:rsid w:val="00760CE8"/>
    <w:rsid w:val="00760D65"/>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795"/>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2EA4"/>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13E2"/>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5"/>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162"/>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4B9"/>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072F"/>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221"/>
    <w:rsid w:val="008C68FD"/>
    <w:rsid w:val="008C6A92"/>
    <w:rsid w:val="008C72A4"/>
    <w:rsid w:val="008C7A40"/>
    <w:rsid w:val="008C7AEE"/>
    <w:rsid w:val="008D1183"/>
    <w:rsid w:val="008D2A28"/>
    <w:rsid w:val="008D324A"/>
    <w:rsid w:val="008D3D6F"/>
    <w:rsid w:val="008D4A58"/>
    <w:rsid w:val="008D565E"/>
    <w:rsid w:val="008D5A50"/>
    <w:rsid w:val="008D5BAB"/>
    <w:rsid w:val="008D6F61"/>
    <w:rsid w:val="008E018D"/>
    <w:rsid w:val="008E0448"/>
    <w:rsid w:val="008E0543"/>
    <w:rsid w:val="008E079C"/>
    <w:rsid w:val="008E101D"/>
    <w:rsid w:val="008E1091"/>
    <w:rsid w:val="008E158C"/>
    <w:rsid w:val="008E169D"/>
    <w:rsid w:val="008E1CBB"/>
    <w:rsid w:val="008E1EB9"/>
    <w:rsid w:val="008E2E86"/>
    <w:rsid w:val="008E2F4E"/>
    <w:rsid w:val="008E4053"/>
    <w:rsid w:val="008E496F"/>
    <w:rsid w:val="008E4D3F"/>
    <w:rsid w:val="008E5BAF"/>
    <w:rsid w:val="008E6027"/>
    <w:rsid w:val="008E686B"/>
    <w:rsid w:val="008E6CE3"/>
    <w:rsid w:val="008E6EBB"/>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4BC"/>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3AB"/>
    <w:rsid w:val="00947445"/>
    <w:rsid w:val="009476E1"/>
    <w:rsid w:val="009502CE"/>
    <w:rsid w:val="0095062F"/>
    <w:rsid w:val="00951AAE"/>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06C2"/>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66B"/>
    <w:rsid w:val="00986810"/>
    <w:rsid w:val="00986FF8"/>
    <w:rsid w:val="00987209"/>
    <w:rsid w:val="009876C8"/>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D8"/>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697"/>
    <w:rsid w:val="009C5F10"/>
    <w:rsid w:val="009C60C0"/>
    <w:rsid w:val="009C614B"/>
    <w:rsid w:val="009C6209"/>
    <w:rsid w:val="009C69FD"/>
    <w:rsid w:val="009C6B5D"/>
    <w:rsid w:val="009C6D95"/>
    <w:rsid w:val="009C6E4A"/>
    <w:rsid w:val="009C700D"/>
    <w:rsid w:val="009C7129"/>
    <w:rsid w:val="009C7149"/>
    <w:rsid w:val="009C7EFA"/>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4AE"/>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0F8E"/>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310"/>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49E3"/>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18"/>
    <w:rsid w:val="00A959B1"/>
    <w:rsid w:val="00A96360"/>
    <w:rsid w:val="00A966AC"/>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9C7"/>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5E3"/>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C6B"/>
    <w:rsid w:val="00AF1F04"/>
    <w:rsid w:val="00AF2653"/>
    <w:rsid w:val="00AF2A2B"/>
    <w:rsid w:val="00AF2EF3"/>
    <w:rsid w:val="00AF337A"/>
    <w:rsid w:val="00AF3637"/>
    <w:rsid w:val="00AF38BF"/>
    <w:rsid w:val="00AF3E30"/>
    <w:rsid w:val="00AF471E"/>
    <w:rsid w:val="00AF5475"/>
    <w:rsid w:val="00AF5513"/>
    <w:rsid w:val="00AF5631"/>
    <w:rsid w:val="00AF744F"/>
    <w:rsid w:val="00AF75BE"/>
    <w:rsid w:val="00AF78AE"/>
    <w:rsid w:val="00AF7A9D"/>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6A8A"/>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0490"/>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119"/>
    <w:rsid w:val="00B4397A"/>
    <w:rsid w:val="00B43AE4"/>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57CF9"/>
    <w:rsid w:val="00B601C4"/>
    <w:rsid w:val="00B601F9"/>
    <w:rsid w:val="00B602B4"/>
    <w:rsid w:val="00B608DB"/>
    <w:rsid w:val="00B60F97"/>
    <w:rsid w:val="00B60FD5"/>
    <w:rsid w:val="00B6122D"/>
    <w:rsid w:val="00B6125D"/>
    <w:rsid w:val="00B61D56"/>
    <w:rsid w:val="00B62011"/>
    <w:rsid w:val="00B62B8B"/>
    <w:rsid w:val="00B62CFE"/>
    <w:rsid w:val="00B6315E"/>
    <w:rsid w:val="00B63AD3"/>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320"/>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6978"/>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19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17A"/>
    <w:rsid w:val="00CB4E62"/>
    <w:rsid w:val="00CB4EE7"/>
    <w:rsid w:val="00CB4FAD"/>
    <w:rsid w:val="00CB5DF1"/>
    <w:rsid w:val="00CB6E70"/>
    <w:rsid w:val="00CB7374"/>
    <w:rsid w:val="00CB75F7"/>
    <w:rsid w:val="00CB79AA"/>
    <w:rsid w:val="00CB7D99"/>
    <w:rsid w:val="00CB7DB8"/>
    <w:rsid w:val="00CC00ED"/>
    <w:rsid w:val="00CC088A"/>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C7E0D"/>
    <w:rsid w:val="00CD0543"/>
    <w:rsid w:val="00CD0B5F"/>
    <w:rsid w:val="00CD0DC4"/>
    <w:rsid w:val="00CD13E5"/>
    <w:rsid w:val="00CD1880"/>
    <w:rsid w:val="00CD1BD3"/>
    <w:rsid w:val="00CD31E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11EC"/>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1D5"/>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8C"/>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156"/>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C86"/>
    <w:rsid w:val="00DA2FA1"/>
    <w:rsid w:val="00DA3175"/>
    <w:rsid w:val="00DA3C05"/>
    <w:rsid w:val="00DA3CD0"/>
    <w:rsid w:val="00DA4624"/>
    <w:rsid w:val="00DA5347"/>
    <w:rsid w:val="00DA599A"/>
    <w:rsid w:val="00DA5E9E"/>
    <w:rsid w:val="00DA5F0E"/>
    <w:rsid w:val="00DA5F81"/>
    <w:rsid w:val="00DA6529"/>
    <w:rsid w:val="00DA669F"/>
    <w:rsid w:val="00DA69BA"/>
    <w:rsid w:val="00DA6F8A"/>
    <w:rsid w:val="00DA711A"/>
    <w:rsid w:val="00DB06DE"/>
    <w:rsid w:val="00DB072C"/>
    <w:rsid w:val="00DB11AA"/>
    <w:rsid w:val="00DB14D9"/>
    <w:rsid w:val="00DB1AEC"/>
    <w:rsid w:val="00DB20BE"/>
    <w:rsid w:val="00DB22CD"/>
    <w:rsid w:val="00DB3288"/>
    <w:rsid w:val="00DB44A2"/>
    <w:rsid w:val="00DB50FB"/>
    <w:rsid w:val="00DB5955"/>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3553"/>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6EA"/>
    <w:rsid w:val="00E12736"/>
    <w:rsid w:val="00E13494"/>
    <w:rsid w:val="00E13802"/>
    <w:rsid w:val="00E13A73"/>
    <w:rsid w:val="00E142A9"/>
    <w:rsid w:val="00E146D2"/>
    <w:rsid w:val="00E149C8"/>
    <w:rsid w:val="00E14BEB"/>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1B8"/>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0C9"/>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055"/>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2A1"/>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07F71"/>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24B"/>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6B4"/>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94C"/>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790"/>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2EDD"/>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0DF7"/>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BEA"/>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3">
    <w:name w:val="B3"/>
    <w:basedOn w:val="Normal"/>
    <w:link w:val="B3Char"/>
    <w:qFormat/>
    <w:rsid w:val="00AA59C7"/>
    <w:pPr>
      <w:ind w:left="1135" w:hanging="284"/>
    </w:pPr>
    <w:rPr>
      <w:rFonts w:eastAsia="Times New Roman"/>
      <w:lang w:eastAsia="en-US"/>
    </w:rPr>
  </w:style>
  <w:style w:type="character" w:customStyle="1" w:styleId="B3Char">
    <w:name w:val="B3 Char"/>
    <w:link w:val="B3"/>
    <w:rsid w:val="00AA59C7"/>
    <w:rPr>
      <w:rFonts w:eastAsia="Times New Roman"/>
      <w:lang w:val="en-GB" w:eastAsia="en-US"/>
    </w:rPr>
  </w:style>
  <w:style w:type="character" w:customStyle="1" w:styleId="B10">
    <w:name w:val="B1 (文字)"/>
    <w:qFormat/>
    <w:locked/>
    <w:rsid w:val="00A10F8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587606">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2994938">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5843218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CB26F-1BDE-43DC-A60C-17D214D49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3774</Words>
  <Characters>21517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2020-10-14T14:57:00Z</dcterms:created>
  <dcterms:modified xsi:type="dcterms:W3CDTF">2020-10-15T14:37:00Z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C:\mySingle\TEMP\R1-200XXXX NR-U Channel Access Procedure.docx</vt:lpwstr>
  </property>
</Properties>
</file>